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A9" w:rsidRPr="0083693D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83693D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</w:p>
    <w:p w:rsidR="00735CA9" w:rsidRPr="0083693D" w:rsidRDefault="0007462F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35CA9" w:rsidRPr="0083693D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 </w:t>
      </w:r>
    </w:p>
    <w:p w:rsidR="00397E91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Раменского </w:t>
      </w:r>
      <w:r w:rsidR="00514133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83693D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7462F" w:rsidRDefault="00735CA9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3693D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:rsidR="00735CA9" w:rsidRPr="0083693D" w:rsidRDefault="00397E91" w:rsidP="00735CA9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от___________ №_______       </w:t>
      </w:r>
    </w:p>
    <w:p w:rsidR="00735CA9" w:rsidRPr="0083693D" w:rsidRDefault="00735CA9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83693D" w:rsidRDefault="00E91712" w:rsidP="004112F3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3693D">
        <w:rPr>
          <w:rFonts w:ascii="Times New Roman" w:eastAsia="Times New Roman" w:hAnsi="Times New Roman" w:cs="Times New Roman"/>
          <w:b/>
          <w:sz w:val="36"/>
          <w:szCs w:val="36"/>
        </w:rPr>
        <w:t xml:space="preserve">Муниципальная программа Раменского </w:t>
      </w:r>
      <w:r w:rsidR="00514133">
        <w:rPr>
          <w:rFonts w:ascii="Times New Roman" w:eastAsia="Times New Roman" w:hAnsi="Times New Roman" w:cs="Times New Roman"/>
          <w:b/>
          <w:sz w:val="36"/>
          <w:szCs w:val="36"/>
        </w:rPr>
        <w:t>муниципального</w:t>
      </w:r>
      <w:r w:rsidRPr="0083693D">
        <w:rPr>
          <w:rFonts w:ascii="Times New Roman" w:eastAsia="Times New Roman" w:hAnsi="Times New Roman" w:cs="Times New Roman"/>
          <w:b/>
          <w:sz w:val="36"/>
          <w:szCs w:val="36"/>
        </w:rPr>
        <w:t xml:space="preserve"> округа Московской области</w:t>
      </w:r>
    </w:p>
    <w:p w:rsidR="004112F3" w:rsidRPr="0083693D" w:rsidRDefault="004112F3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112F3" w:rsidRPr="0083693D" w:rsidRDefault="00334C7E" w:rsidP="00411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 w:rsidR="00195B0C">
        <w:rPr>
          <w:rFonts w:ascii="Times New Roman" w:eastAsia="Times New Roman" w:hAnsi="Times New Roman" w:cs="Times New Roman"/>
          <w:b/>
          <w:sz w:val="36"/>
          <w:szCs w:val="36"/>
        </w:rPr>
        <w:t>Чистый округ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433E" w:rsidRDefault="00AA5A70" w:rsidP="001943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83693D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г. Раменское</w:t>
      </w:r>
    </w:p>
    <w:p w:rsidR="00AA5A70" w:rsidRPr="0019433E" w:rsidRDefault="00FA669E" w:rsidP="0019433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2026</w:t>
      </w:r>
      <w:r w:rsidR="00E43069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AA5A70" w:rsidRPr="00CB0897">
        <w:rPr>
          <w:rFonts w:ascii="Times New Roman" w:eastAsia="Times New Roman" w:hAnsi="Times New Roman"/>
          <w:sz w:val="28"/>
          <w:szCs w:val="28"/>
        </w:rPr>
        <w:t>год</w:t>
      </w:r>
    </w:p>
    <w:p w:rsidR="004112F3" w:rsidRPr="0083693D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  <w:sectPr w:rsidR="004112F3" w:rsidRPr="0083693D" w:rsidSect="00666FD7">
          <w:footerReference w:type="even" r:id="rId8"/>
          <w:footerReference w:type="default" r:id="rId9"/>
          <w:pgSz w:w="16838" w:h="11905" w:orient="landscape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26025C" w:rsidRDefault="00CB0897" w:rsidP="0026025C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1. </w:t>
      </w:r>
      <w:r w:rsidR="004112F3" w:rsidRPr="00CB0897">
        <w:rPr>
          <w:rFonts w:ascii="Times New Roman" w:eastAsia="Times New Roman" w:hAnsi="Times New Roman"/>
          <w:color w:val="000000"/>
          <w:sz w:val="28"/>
          <w:szCs w:val="28"/>
        </w:rPr>
        <w:t xml:space="preserve">ПАСПОРТ МУНИЦИПАЛЬНОЙ ПРОГРАММЫ Раменского </w:t>
      </w:r>
      <w:r w:rsidR="007E0BA8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</w:t>
      </w:r>
      <w:r w:rsidR="0026025C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Московской области </w:t>
      </w:r>
    </w:p>
    <w:p w:rsidR="004112F3" w:rsidRPr="002E24D9" w:rsidRDefault="00334C7E" w:rsidP="0026025C">
      <w:pPr>
        <w:pStyle w:val="af4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195B0C" w:rsidRPr="00195B0C">
        <w:rPr>
          <w:rFonts w:ascii="Times New Roman" w:eastAsia="Times New Roman" w:hAnsi="Times New Roman"/>
          <w:color w:val="000000"/>
          <w:sz w:val="28"/>
          <w:szCs w:val="28"/>
        </w:rPr>
        <w:t>Чистый округ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1C4A5C" w:rsidRPr="002E24D9" w:rsidRDefault="001C4A5C" w:rsidP="002E62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4732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4"/>
        <w:gridCol w:w="1650"/>
        <w:gridCol w:w="1480"/>
        <w:gridCol w:w="1480"/>
        <w:gridCol w:w="1480"/>
        <w:gridCol w:w="1178"/>
        <w:gridCol w:w="1060"/>
        <w:gridCol w:w="1063"/>
      </w:tblGrid>
      <w:tr w:rsidR="004112F3" w:rsidRPr="002E24D9" w:rsidTr="00306E69">
        <w:trPr>
          <w:trHeight w:val="300"/>
          <w:tblCellSpacing w:w="5" w:type="nil"/>
          <w:jc w:val="center"/>
        </w:trPr>
        <w:tc>
          <w:tcPr>
            <w:tcW w:w="1847" w:type="pct"/>
          </w:tcPr>
          <w:p w:rsidR="004112F3" w:rsidRPr="002E24D9" w:rsidRDefault="004112F3" w:rsidP="0041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153" w:type="pct"/>
            <w:gridSpan w:val="7"/>
          </w:tcPr>
          <w:p w:rsidR="004112F3" w:rsidRPr="002E24D9" w:rsidRDefault="004112F3" w:rsidP="007E0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Раменского </w:t>
            </w:r>
            <w:r w:rsidR="007E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округа </w:t>
            </w:r>
            <w:r w:rsidR="00180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Гаджиев З.М.</w:t>
            </w:r>
          </w:p>
        </w:tc>
      </w:tr>
      <w:tr w:rsidR="006437E9" w:rsidRPr="002E24D9" w:rsidTr="00306E69">
        <w:trPr>
          <w:trHeight w:val="389"/>
          <w:tblCellSpacing w:w="5" w:type="nil"/>
          <w:jc w:val="center"/>
        </w:trPr>
        <w:tc>
          <w:tcPr>
            <w:tcW w:w="1847" w:type="pct"/>
          </w:tcPr>
          <w:p w:rsidR="006437E9" w:rsidRPr="002E24D9" w:rsidRDefault="006437E9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Муниципальный заказчик муниципальной программы </w:t>
            </w:r>
          </w:p>
        </w:tc>
        <w:tc>
          <w:tcPr>
            <w:tcW w:w="3153" w:type="pct"/>
            <w:gridSpan w:val="7"/>
            <w:vAlign w:val="center"/>
          </w:tcPr>
          <w:p w:rsidR="006437E9" w:rsidRPr="002E24D9" w:rsidRDefault="006437E9" w:rsidP="007E0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содержания территорий администрации Раменского </w:t>
            </w:r>
            <w:r w:rsidR="007E0BA8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E24D9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C817A6" w:rsidRPr="002E24D9" w:rsidTr="00306E69">
        <w:trPr>
          <w:trHeight w:val="867"/>
          <w:tblCellSpacing w:w="5" w:type="nil"/>
          <w:jc w:val="center"/>
        </w:trPr>
        <w:tc>
          <w:tcPr>
            <w:tcW w:w="1847" w:type="pct"/>
            <w:vMerge w:val="restart"/>
          </w:tcPr>
          <w:p w:rsidR="00C817A6" w:rsidRPr="002E24D9" w:rsidRDefault="00C817A6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53" w:type="pct"/>
            <w:gridSpan w:val="7"/>
          </w:tcPr>
          <w:p w:rsidR="00C817A6" w:rsidRPr="002E24D9" w:rsidRDefault="00C817A6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195B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Создание условий для обеспечения комфортного проживания жителей, в том числе в многоквартирных домах на территории </w:t>
            </w:r>
            <w:r w:rsidR="00D9773A" w:rsidRPr="00D97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C817A6" w:rsidRPr="002E24D9" w:rsidTr="00306E69">
        <w:trPr>
          <w:trHeight w:val="565"/>
          <w:tblCellSpacing w:w="5" w:type="nil"/>
          <w:jc w:val="center"/>
        </w:trPr>
        <w:tc>
          <w:tcPr>
            <w:tcW w:w="1847" w:type="pct"/>
            <w:vMerge/>
          </w:tcPr>
          <w:p w:rsidR="00C817A6" w:rsidRPr="002E24D9" w:rsidRDefault="00C817A6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pct"/>
            <w:gridSpan w:val="7"/>
          </w:tcPr>
          <w:p w:rsidR="00C817A6" w:rsidRPr="002E24D9" w:rsidRDefault="00C817A6" w:rsidP="00195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>
              <w:t xml:space="preserve"> </w:t>
            </w:r>
            <w:r w:rsidRPr="001508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раздельного сбора отходов на территории муниципального образования</w:t>
            </w:r>
          </w:p>
        </w:tc>
      </w:tr>
      <w:tr w:rsidR="004112F3" w:rsidRPr="002E24D9" w:rsidTr="00306E69">
        <w:trPr>
          <w:trHeight w:val="456"/>
          <w:tblCellSpacing w:w="5" w:type="nil"/>
          <w:jc w:val="center"/>
        </w:trPr>
        <w:tc>
          <w:tcPr>
            <w:tcW w:w="1847" w:type="pct"/>
          </w:tcPr>
          <w:p w:rsidR="004112F3" w:rsidRPr="002E24D9" w:rsidRDefault="004112F3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3153" w:type="pct"/>
            <w:gridSpan w:val="7"/>
            <w:vAlign w:val="center"/>
          </w:tcPr>
          <w:p w:rsidR="00710EBD" w:rsidRDefault="00C11DC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Муниципальные заказчики подпрограмм</w:t>
            </w:r>
          </w:p>
          <w:p w:rsidR="00F55511" w:rsidRPr="00C11DC1" w:rsidRDefault="00F55511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5B0C" w:rsidRPr="002E24D9" w:rsidTr="00306E69">
        <w:trPr>
          <w:trHeight w:val="70"/>
          <w:tblCellSpacing w:w="5" w:type="nil"/>
          <w:jc w:val="center"/>
        </w:trPr>
        <w:tc>
          <w:tcPr>
            <w:tcW w:w="1847" w:type="pct"/>
          </w:tcPr>
          <w:p w:rsidR="00195B0C" w:rsidRPr="002E24D9" w:rsidRDefault="00195B0C" w:rsidP="00552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I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Создание условий для обеспечения комфортного проживания жителей, в том числе в многоквартирных домах на территории </w:t>
            </w:r>
            <w:r w:rsidR="00D9773A" w:rsidRPr="00D977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53" w:type="pct"/>
            <w:gridSpan w:val="7"/>
          </w:tcPr>
          <w:p w:rsidR="00195B0C" w:rsidRPr="00C11DC1" w:rsidRDefault="00195B0C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содержания территорий администрации Раменского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C11DC1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C11DC1" w:rsidRPr="002E24D9" w:rsidTr="00306E69">
        <w:trPr>
          <w:trHeight w:val="946"/>
          <w:tblCellSpacing w:w="5" w:type="nil"/>
          <w:jc w:val="center"/>
        </w:trPr>
        <w:tc>
          <w:tcPr>
            <w:tcW w:w="1847" w:type="pct"/>
          </w:tcPr>
          <w:p w:rsidR="00C11DC1" w:rsidRPr="002E24D9" w:rsidRDefault="00C11DC1" w:rsidP="00195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2E2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Подпрограмма II </w:t>
            </w:r>
            <w:r w:rsidR="003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195B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Обращение с отходами</w:t>
            </w:r>
            <w:r w:rsidR="003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53" w:type="pct"/>
            <w:gridSpan w:val="7"/>
          </w:tcPr>
          <w:p w:rsidR="00C11DC1" w:rsidRPr="00C11DC1" w:rsidRDefault="00F279F7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79F7">
              <w:rPr>
                <w:rFonts w:ascii="Times New Roman" w:hAnsi="Times New Roman" w:cs="Times New Roman"/>
                <w:sz w:val="28"/>
                <w:szCs w:val="28"/>
              </w:rPr>
              <w:t>Управление содержания территорий администрации Раменского муниципального округа</w:t>
            </w:r>
          </w:p>
        </w:tc>
      </w:tr>
      <w:tr w:rsidR="00B5507D" w:rsidRPr="002E24D9" w:rsidTr="00306E69">
        <w:trPr>
          <w:trHeight w:val="359"/>
          <w:tblCellSpacing w:w="5" w:type="nil"/>
          <w:jc w:val="center"/>
        </w:trPr>
        <w:tc>
          <w:tcPr>
            <w:tcW w:w="1847" w:type="pct"/>
            <w:vMerge w:val="restart"/>
          </w:tcPr>
          <w:p w:rsidR="00B5507D" w:rsidRDefault="00B5507D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Краткая характеристика подпрограмм</w:t>
            </w:r>
          </w:p>
          <w:p w:rsidR="00195B0C" w:rsidRPr="002E24D9" w:rsidRDefault="00195B0C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pct"/>
            <w:gridSpan w:val="7"/>
            <w:vAlign w:val="center"/>
          </w:tcPr>
          <w:p w:rsidR="00B5507D" w:rsidRDefault="00B5507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содержание территорий, озеленение и цветочное оформление территорий, упорядочение и оптимизация размещения средств наружной рекламы и информации, праздничное оформление, повышение безопасности движения пешеходов и транспортных средств, а также улучшение внешнего облика </w:t>
            </w:r>
            <w:proofErr w:type="spellStart"/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 w:rsidR="00195B0C" w:rsidRPr="00195B0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территорий,  проведение капитального ремонта и ремонта подъездов в многоквартирных домах</w:t>
            </w:r>
          </w:p>
          <w:p w:rsidR="0071634D" w:rsidRPr="00C11DC1" w:rsidRDefault="0071634D" w:rsidP="00D1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DA0" w:rsidRPr="002E24D9" w:rsidTr="00306E69">
        <w:trPr>
          <w:trHeight w:val="1124"/>
          <w:tblCellSpacing w:w="5" w:type="nil"/>
          <w:jc w:val="center"/>
        </w:trPr>
        <w:tc>
          <w:tcPr>
            <w:tcW w:w="1847" w:type="pct"/>
            <w:vMerge/>
          </w:tcPr>
          <w:p w:rsidR="00092DA0" w:rsidRPr="002E24D9" w:rsidRDefault="00092DA0" w:rsidP="0041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pct"/>
            <w:gridSpan w:val="7"/>
          </w:tcPr>
          <w:p w:rsidR="00092DA0" w:rsidRPr="00C11DC1" w:rsidRDefault="00092DA0" w:rsidP="00716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1634D" w:rsidRPr="0071634D">
              <w:rPr>
                <w:rFonts w:ascii="Times New Roman" w:hAnsi="Times New Roman" w:cs="Times New Roman"/>
                <w:sz w:val="28"/>
                <w:szCs w:val="28"/>
              </w:rPr>
              <w:t>Развитие отрасли и культуры обращения с отходами на территории Раменского муниципального округа.</w:t>
            </w:r>
          </w:p>
        </w:tc>
      </w:tr>
      <w:tr w:rsidR="00306E69" w:rsidRPr="002E62A4" w:rsidTr="005B5B08">
        <w:trPr>
          <w:trHeight w:val="176"/>
          <w:tblCellSpacing w:w="5" w:type="nil"/>
          <w:jc w:val="center"/>
        </w:trPr>
        <w:tc>
          <w:tcPr>
            <w:tcW w:w="1847" w:type="pct"/>
          </w:tcPr>
          <w:p w:rsidR="00306E69" w:rsidRPr="002E62A4" w:rsidRDefault="00306E69" w:rsidP="005B5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Источники финансирования муниципальной программы, в </w:t>
            </w:r>
            <w:proofErr w:type="spellStart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 годам реализации программы (тыс.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62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руб.): 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306E69" w:rsidRPr="008C3146" w:rsidRDefault="00306E69" w:rsidP="00496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  <w:r w:rsidRPr="008C3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06E69" w:rsidRPr="008C3146" w:rsidRDefault="00306E69" w:rsidP="00414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 год</w:t>
            </w:r>
          </w:p>
        </w:tc>
      </w:tr>
      <w:tr w:rsidR="005B5B08" w:rsidRPr="002E62A4" w:rsidTr="005B5B08">
        <w:trPr>
          <w:trHeight w:val="420"/>
          <w:tblCellSpacing w:w="5" w:type="nil"/>
          <w:jc w:val="center"/>
        </w:trPr>
        <w:tc>
          <w:tcPr>
            <w:tcW w:w="1847" w:type="pct"/>
            <w:shd w:val="clear" w:color="auto" w:fill="auto"/>
          </w:tcPr>
          <w:p w:rsidR="005B5B08" w:rsidRPr="002E62A4" w:rsidRDefault="005B5B08" w:rsidP="005B5B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3944,00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1313,00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1315,00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1316,00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3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4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5B08" w:rsidRPr="002E62A4" w:rsidTr="005B5B08">
        <w:trPr>
          <w:trHeight w:val="736"/>
          <w:tblCellSpacing w:w="5" w:type="nil"/>
          <w:jc w:val="center"/>
        </w:trPr>
        <w:tc>
          <w:tcPr>
            <w:tcW w:w="1847" w:type="pct"/>
            <w:shd w:val="clear" w:color="auto" w:fill="auto"/>
          </w:tcPr>
          <w:p w:rsidR="005B5B08" w:rsidRPr="002E62A4" w:rsidRDefault="005B5B08" w:rsidP="005B5B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бюджета Раменского муниципального</w:t>
            </w: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</w:tc>
        <w:tc>
          <w:tcPr>
            <w:tcW w:w="593" w:type="pct"/>
            <w:shd w:val="clear" w:color="auto" w:fill="FFFFFF" w:themeFill="background1"/>
          </w:tcPr>
          <w:p w:rsidR="005B5B08" w:rsidRPr="005B5B08" w:rsidRDefault="00E81BFE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7085914,81</w:t>
            </w:r>
          </w:p>
        </w:tc>
        <w:tc>
          <w:tcPr>
            <w:tcW w:w="438" w:type="pct"/>
            <w:shd w:val="clear" w:color="auto" w:fill="FFFFFF" w:themeFill="background1"/>
          </w:tcPr>
          <w:p w:rsidR="005B5B08" w:rsidRPr="005B5B08" w:rsidRDefault="00E81BFE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2653566,17</w:t>
            </w:r>
          </w:p>
        </w:tc>
        <w:tc>
          <w:tcPr>
            <w:tcW w:w="470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2216174,32</w:t>
            </w:r>
          </w:p>
        </w:tc>
        <w:tc>
          <w:tcPr>
            <w:tcW w:w="432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2216174,32</w:t>
            </w:r>
          </w:p>
        </w:tc>
        <w:tc>
          <w:tcPr>
            <w:tcW w:w="433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3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4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5B08" w:rsidRPr="002E62A4" w:rsidTr="005B5B08">
        <w:trPr>
          <w:trHeight w:val="375"/>
          <w:tblCellSpacing w:w="5" w:type="nil"/>
          <w:jc w:val="center"/>
        </w:trPr>
        <w:tc>
          <w:tcPr>
            <w:tcW w:w="1847" w:type="pct"/>
            <w:shd w:val="clear" w:color="auto" w:fill="auto"/>
          </w:tcPr>
          <w:p w:rsidR="005B5B08" w:rsidRPr="002E62A4" w:rsidRDefault="005B5B08" w:rsidP="005B5B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3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4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5B08" w:rsidRPr="002E62A4" w:rsidTr="005B5B08">
        <w:trPr>
          <w:trHeight w:val="467"/>
          <w:tblCellSpacing w:w="5" w:type="nil"/>
          <w:jc w:val="center"/>
        </w:trPr>
        <w:tc>
          <w:tcPr>
            <w:tcW w:w="1847" w:type="pct"/>
            <w:shd w:val="clear" w:color="auto" w:fill="auto"/>
          </w:tcPr>
          <w:p w:rsidR="005B5B08" w:rsidRPr="002E62A4" w:rsidRDefault="005B5B08" w:rsidP="005B5B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93" w:type="pct"/>
            <w:shd w:val="clear" w:color="auto" w:fill="FFFFFF" w:themeFill="background1"/>
          </w:tcPr>
          <w:p w:rsidR="005B5B08" w:rsidRPr="005B5B08" w:rsidRDefault="00E81BFE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7089858,81</w:t>
            </w:r>
          </w:p>
        </w:tc>
        <w:tc>
          <w:tcPr>
            <w:tcW w:w="438" w:type="pct"/>
            <w:shd w:val="clear" w:color="auto" w:fill="FFFFFF" w:themeFill="background1"/>
          </w:tcPr>
          <w:p w:rsidR="005B5B08" w:rsidRPr="005B5B08" w:rsidRDefault="00E81BFE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2654879,17</w:t>
            </w:r>
          </w:p>
        </w:tc>
        <w:tc>
          <w:tcPr>
            <w:tcW w:w="470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2217489,32</w:t>
            </w:r>
          </w:p>
        </w:tc>
        <w:tc>
          <w:tcPr>
            <w:tcW w:w="432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2217490,32</w:t>
            </w:r>
          </w:p>
        </w:tc>
        <w:tc>
          <w:tcPr>
            <w:tcW w:w="433" w:type="pct"/>
            <w:shd w:val="clear" w:color="auto" w:fill="FFFFFF" w:themeFill="background1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3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94" w:type="pct"/>
            <w:shd w:val="clear" w:color="auto" w:fill="auto"/>
          </w:tcPr>
          <w:p w:rsidR="005B5B08" w:rsidRPr="005B5B08" w:rsidRDefault="005B5B08" w:rsidP="005B5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B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C13797" w:rsidRDefault="00C13797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27B0" w:rsidRPr="002E62A4" w:rsidRDefault="00ED27B0" w:rsidP="00ED27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5D7E" w:rsidRPr="002E62A4" w:rsidRDefault="00CB0897" w:rsidP="00CB08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D1137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E62A4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Краткая 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характеристика сферы реализации муниципальной программы </w:t>
      </w:r>
    </w:p>
    <w:p w:rsidR="001C4A5C" w:rsidRPr="0083693D" w:rsidRDefault="001C4A5C" w:rsidP="001C4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D60CA8" w:rsidRDefault="000F76CA" w:rsidP="000F76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6CA">
        <w:rPr>
          <w:rFonts w:ascii="Times New Roman" w:hAnsi="Times New Roman" w:cs="Times New Roman"/>
          <w:sz w:val="28"/>
          <w:szCs w:val="28"/>
        </w:rPr>
        <w:t xml:space="preserve">Право граждан на благоприятную среду жизнедеятельности закреплено в основном законе государства - Конституции Российской Федерации, в связи </w:t>
      </w:r>
      <w:r w:rsidR="00D60CA8">
        <w:rPr>
          <w:rFonts w:ascii="Times New Roman" w:hAnsi="Times New Roman" w:cs="Times New Roman"/>
          <w:sz w:val="28"/>
          <w:szCs w:val="28"/>
        </w:rPr>
        <w:t>с этим</w:t>
      </w:r>
      <w:r w:rsidR="00165D57">
        <w:rPr>
          <w:rFonts w:ascii="Times New Roman" w:hAnsi="Times New Roman" w:cs="Times New Roman"/>
          <w:sz w:val="28"/>
          <w:szCs w:val="28"/>
        </w:rPr>
        <w:t>,</w:t>
      </w:r>
      <w:r w:rsidR="00D60CA8">
        <w:rPr>
          <w:rFonts w:ascii="Times New Roman" w:hAnsi="Times New Roman" w:cs="Times New Roman"/>
          <w:sz w:val="28"/>
          <w:szCs w:val="28"/>
        </w:rPr>
        <w:t xml:space="preserve"> целями муниципальной программы Раменского </w:t>
      </w:r>
      <w:r w:rsidR="00E727A0">
        <w:rPr>
          <w:rFonts w:ascii="Times New Roman" w:hAnsi="Times New Roman" w:cs="Times New Roman"/>
          <w:sz w:val="28"/>
          <w:szCs w:val="28"/>
        </w:rPr>
        <w:t>муниципального</w:t>
      </w:r>
      <w:r w:rsidR="00D60CA8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334C7E">
        <w:rPr>
          <w:rFonts w:ascii="Times New Roman" w:hAnsi="Times New Roman" w:cs="Times New Roman"/>
          <w:sz w:val="28"/>
          <w:szCs w:val="28"/>
        </w:rPr>
        <w:t>«</w:t>
      </w:r>
      <w:r w:rsidR="00552D4E" w:rsidRPr="00552D4E">
        <w:rPr>
          <w:rFonts w:ascii="Times New Roman" w:hAnsi="Times New Roman" w:cs="Times New Roman"/>
          <w:sz w:val="28"/>
          <w:szCs w:val="28"/>
        </w:rPr>
        <w:t>Чистый округ</w:t>
      </w:r>
      <w:r w:rsidR="00334C7E">
        <w:rPr>
          <w:rFonts w:ascii="Times New Roman" w:hAnsi="Times New Roman" w:cs="Times New Roman"/>
          <w:sz w:val="28"/>
          <w:szCs w:val="28"/>
        </w:rPr>
        <w:t>»</w:t>
      </w:r>
      <w:r w:rsidR="00D60CA8">
        <w:rPr>
          <w:rFonts w:ascii="Times New Roman" w:hAnsi="Times New Roman" w:cs="Times New Roman"/>
          <w:sz w:val="28"/>
          <w:szCs w:val="28"/>
        </w:rPr>
        <w:t xml:space="preserve"> </w:t>
      </w:r>
      <w:r w:rsidR="00CC1630" w:rsidRPr="00CC1630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CC1630">
        <w:rPr>
          <w:rFonts w:ascii="Times New Roman" w:hAnsi="Times New Roman" w:cs="Times New Roman"/>
          <w:sz w:val="28"/>
          <w:szCs w:val="28"/>
        </w:rPr>
        <w:t xml:space="preserve"> </w:t>
      </w:r>
      <w:r w:rsidR="00D60CA8">
        <w:rPr>
          <w:rFonts w:ascii="Times New Roman" w:hAnsi="Times New Roman" w:cs="Times New Roman"/>
          <w:sz w:val="28"/>
          <w:szCs w:val="28"/>
        </w:rPr>
        <w:t>являются:</w:t>
      </w:r>
    </w:p>
    <w:p w:rsidR="00C13797" w:rsidRPr="00C13797" w:rsidRDefault="00D60CA8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52D4E">
        <w:rPr>
          <w:rFonts w:ascii="Times New Roman" w:hAnsi="Times New Roman" w:cs="Times New Roman"/>
          <w:sz w:val="28"/>
          <w:szCs w:val="28"/>
        </w:rPr>
        <w:t>с</w:t>
      </w:r>
      <w:r w:rsidR="00552D4E" w:rsidRPr="00552D4E">
        <w:rPr>
          <w:rFonts w:ascii="Times New Roman" w:hAnsi="Times New Roman" w:cs="Times New Roman"/>
          <w:sz w:val="28"/>
          <w:szCs w:val="28"/>
        </w:rPr>
        <w:t xml:space="preserve">оздание условий для обеспечения комфортного проживания жителей, в том числе в многоквартирных домах на территории </w:t>
      </w:r>
      <w:r w:rsidR="00D9773A" w:rsidRPr="00D9773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13797">
        <w:rPr>
          <w:rFonts w:ascii="Times New Roman" w:hAnsi="Times New Roman" w:cs="Times New Roman"/>
          <w:sz w:val="28"/>
          <w:szCs w:val="28"/>
        </w:rPr>
        <w:t>;</w:t>
      </w:r>
    </w:p>
    <w:p w:rsidR="00D60CA8" w:rsidRDefault="00C13797" w:rsidP="00C137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E7CF9">
        <w:rPr>
          <w:rFonts w:ascii="Times New Roman" w:hAnsi="Times New Roman" w:cs="Times New Roman"/>
          <w:sz w:val="28"/>
          <w:szCs w:val="28"/>
        </w:rPr>
        <w:t>с</w:t>
      </w:r>
      <w:r w:rsidR="00BE7CF9" w:rsidRPr="00BE7CF9">
        <w:rPr>
          <w:rFonts w:ascii="Times New Roman" w:hAnsi="Times New Roman" w:cs="Times New Roman"/>
          <w:sz w:val="28"/>
          <w:szCs w:val="28"/>
        </w:rPr>
        <w:t>оздание системы раздельного сбора отходов на территории муниципального образования</w:t>
      </w:r>
      <w:r w:rsidR="00BA00DB">
        <w:rPr>
          <w:rFonts w:ascii="Times New Roman" w:hAnsi="Times New Roman" w:cs="Times New Roman"/>
          <w:sz w:val="28"/>
          <w:szCs w:val="28"/>
        </w:rPr>
        <w:t>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Необходимым условием реализации программы является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многоквартирных домов и внутриквартальных проездов выполняется по </w:t>
      </w:r>
      <w:proofErr w:type="gramStart"/>
      <w:r w:rsidRPr="00095F6E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095F6E">
        <w:rPr>
          <w:rFonts w:ascii="Times New Roman" w:hAnsi="Times New Roman" w:cs="Times New Roman"/>
          <w:sz w:val="28"/>
          <w:szCs w:val="28"/>
        </w:rPr>
        <w:t xml:space="preserve"> и включает в себя минимальный перечень работ по благоустройству: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детской площадки;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lastRenderedPageBreak/>
        <w:t>- организация парковки;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озеленение;</w:t>
      </w:r>
    </w:p>
    <w:p w:rsidR="00095F6E" w:rsidRPr="005C4A8D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A8D">
        <w:rPr>
          <w:rFonts w:ascii="Times New Roman" w:hAnsi="Times New Roman" w:cs="Times New Roman"/>
          <w:sz w:val="28"/>
          <w:szCs w:val="28"/>
        </w:rPr>
        <w:t>-организация наружного освещения;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информационного стенда;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устройство контейнерной площадки;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лавочек (скамеек);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-установка урн.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Дополнительный перечень видов работ по благоустройству дворовых территорий включает в себя модернизацию существующих и  (или) обустройство новых объектов, таких как: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спортивная площадка (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площадка для отдыха;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В рамках программы реализуются мероприятия по проведению работ по благоустройству дворовых и общественных территорий, которые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из бюджета субъекта Российской Федерации.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В случае предоставления субсидии из бюджета Московской области бюджетам муниципальных образований Московской области на благоустройство общественных территорий, перечень видов работ, на которые могут быть израсходованы средства, включает: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разработку проекта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выполнение обследований существующих зданий, сооружений, инженерно-геодезических, инженерно-геологич</w:t>
      </w:r>
      <w:r w:rsidR="00F97703">
        <w:rPr>
          <w:rFonts w:ascii="Times New Roman" w:hAnsi="Times New Roman" w:cs="Times New Roman"/>
          <w:sz w:val="28"/>
          <w:szCs w:val="28"/>
        </w:rPr>
        <w:t xml:space="preserve">еских, инженерно-экологических, инженерно-геотехнических, дендрологических, </w:t>
      </w:r>
      <w:r w:rsidRPr="00095F6E">
        <w:rPr>
          <w:rFonts w:ascii="Times New Roman" w:hAnsi="Times New Roman" w:cs="Times New Roman"/>
          <w:sz w:val="28"/>
          <w:szCs w:val="28"/>
        </w:rPr>
        <w:t xml:space="preserve"> археологических изысканий;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оценки негативного воздействия на водные биологические ресурсы, разработку компенсационных мероприятий по устранению последствий негативного воздействия на состояние биоресурсов и среду их обитания, проведение компенсационных мероприятий;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выполнение проектной документации, сметной документации на линейные объекты (за исключением автомобильных дорог, железнодорожных линий), водосбросные, водоспускные, водовыпускные сооружения, насосные станции, сооружения, предназначенные для водоснабжения и водоотведения, для защиты от наводнений и разрушений берегов водных объектов, комплексы объектов в составе гидротехнических сооружений для развития общественных территорий (пространств);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проведение государственной экспертизы документации с получением положительного заключения, содержащего </w:t>
      </w:r>
      <w:r w:rsidRPr="00095F6E">
        <w:rPr>
          <w:rFonts w:ascii="Times New Roman" w:hAnsi="Times New Roman" w:cs="Times New Roman"/>
          <w:sz w:val="28"/>
          <w:szCs w:val="28"/>
        </w:rPr>
        <w:lastRenderedPageBreak/>
        <w:t>сметную стоимость (по вышеуказанным работам, субсидия может быть израсходована в случае, если реализация работ по проектированию включена в адресный перечень объектов муниципальной собственности, утвержденный настоящей Программой, как отдельный объект);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разработку научно-проектной документации на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(в случае если проведение работ по благоустройству планируется на территории объекта культурного наследия);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охранных зон, технических зон транспортных, инженерных коммуникаций, зон с особыми условиями водных объектов;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озелененных территорий, зеленых зон;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площадок (в том числе плоскостных открытых стоянок автомобилей и других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средств, парковок,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и велосипедных стоянок, детских игровых, спортивных площадок, площадок для выгула животных, дрессировки собак, барбекю, танцев, размещения аттракционов, средств информации, отдыха и досуга, массовых мероприятий, контейнерных площадок);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парковых проездов (дорог);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велокоммуникаций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, велосипедных дорожек, полос для движения велосипедного транспорта);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пешеходной инфраструктуры, в том числе пешеходных коммуникаций (тротуаров, пешеходных дорожек, эспланад, мостиков, троп и тропинок и т.п.);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 благоустройство мест размещения нестационарных торговых объектов;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благоустройство элементов различных видов оборудования и оформления, внешних поверхностей зданий, строений, сооружений (в том числе крыш, фасадов, архитектурного декора, оконных и дверных проемов, витражей, витрин, навесов, балконов, входных групп, цоколей, террас);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элементов озеленения,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прикопов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, приствольных лунок, приствольных решеток, иных элементов сохранения и защиты корневой системы элементов озеленения;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покрытий объектов благоустройства, рельефа и элементов организации рельефа, иных неотделимых улучшений объектов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элементов сопряжения покрытий;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 xml:space="preserve">- благоустройство конструкций </w:t>
      </w:r>
      <w:proofErr w:type="spellStart"/>
      <w:r w:rsidRPr="00095F6E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95F6E">
        <w:rPr>
          <w:rFonts w:ascii="Times New Roman" w:hAnsi="Times New Roman" w:cs="Times New Roman"/>
          <w:sz w:val="28"/>
          <w:szCs w:val="28"/>
        </w:rPr>
        <w:t>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ограждений, ограждающих устройств, ограждающих элементов, придорожных экранов;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lastRenderedPageBreak/>
        <w:t>- благоустройство водных устройств, плавучих домиков для птиц, скворечников, кормушек, голубятен;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прудов и обводненных карьеров, искусственных сезонных водных объектов для массового отдыха, водоемов, включая пожарных;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систем наружного освещения;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праздничного оформления;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средств размещения информации;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малых архитектурных форм;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въездных групп, стел;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строительного контроля застройщика (технического заказчика) в случаях, предусмотренных законодательством Российской Федерации;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благоустройство лодочных станций, объектов, предназначенных для обеспечения безопасности людей на водных объектах, пирсов, парковых павильонов, общественных туалетов, некапитальных строений, сооружений, благоустройство сценических комплексов;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(в случае проведения работ по благоустройству на территории объекта культурного наследия);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создание, реконструкцию, капитальный ремонт, ремонт линейных объектов (за исключением автомобильных дорог, железнодорожных линий), водосбросных, водоспускных, водовыпускных сооружений, насосных станций, сооружений, предназначенных для водоснабжения и водоотведения, для защиты от наводнений и разрушений берегов водных объектов, комплексов объектов в составе гидротехнических сооружений для развития общественных территорий (пространств);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проведение геотехнического мониторинга, рекультивации объекта благоустройства;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>- подготовку территории (строительной площадки), расчистку территории, организацию вырубки зеленых насаждений, вынос на площадку геодезической разбивочной основы, снос (демонтаж) строений, сооружений и перенос (демонтаж) сетей инженерно-технического обеспечения, иные подготовительные внутриплощадочные работы;</w:t>
      </w:r>
      <w:proofErr w:type="gramEnd"/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- организацию производства работ по благоустройству (строительного производства) с обеспечением охраны строительной площадки и сохранности объекта до его приемки заказчиком, обеспечение безопасности труда, безопасности работ для окружающей среды и населения, системы звукового оповещения;</w:t>
      </w:r>
    </w:p>
    <w:p w:rsidR="00095F6E" w:rsidRPr="00095F6E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F6E">
        <w:rPr>
          <w:rFonts w:ascii="Times New Roman" w:hAnsi="Times New Roman" w:cs="Times New Roman"/>
          <w:sz w:val="28"/>
          <w:szCs w:val="28"/>
        </w:rPr>
        <w:t xml:space="preserve"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регион», утвержденным распоряжением </w:t>
      </w:r>
      <w:r w:rsidRPr="00095F6E">
        <w:rPr>
          <w:rFonts w:ascii="Times New Roman" w:hAnsi="Times New Roman" w:cs="Times New Roman"/>
          <w:sz w:val="28"/>
          <w:szCs w:val="28"/>
        </w:rPr>
        <w:lastRenderedPageBreak/>
        <w:t>Министерства государственного управления, информационных технологий и связи Московской области от 20.10.2020               № 11-134/РВ (в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образований, имеющей положительное</w:t>
      </w:r>
      <w:proofErr w:type="gramEnd"/>
      <w:r w:rsidRPr="00095F6E">
        <w:rPr>
          <w:rFonts w:ascii="Times New Roman" w:hAnsi="Times New Roman" w:cs="Times New Roman"/>
          <w:sz w:val="28"/>
          <w:szCs w:val="28"/>
        </w:rPr>
        <w:t xml:space="preserve"> заключение, содержащее сметную стоимость, выданное учреждением, уполномоченным проводить государственную экспертизу).</w:t>
      </w:r>
    </w:p>
    <w:p w:rsidR="00BE7CF9" w:rsidRDefault="00095F6E" w:rsidP="00095F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F6E">
        <w:rPr>
          <w:rFonts w:ascii="Times New Roman" w:hAnsi="Times New Roman" w:cs="Times New Roman"/>
          <w:sz w:val="28"/>
          <w:szCs w:val="28"/>
        </w:rPr>
        <w:t>Реализация мероприятий по благоустройству дворовых и общественных территорий в Раменском муниципальном округе, реализуемых в рамках программы, может выполняться с привлечением добровольцев (волонтеров) и студ</w:t>
      </w:r>
      <w:r w:rsidR="00206048">
        <w:rPr>
          <w:rFonts w:ascii="Times New Roman" w:hAnsi="Times New Roman" w:cs="Times New Roman"/>
          <w:sz w:val="28"/>
          <w:szCs w:val="28"/>
        </w:rPr>
        <w:t xml:space="preserve">енческих строительных отрядов. </w:t>
      </w:r>
    </w:p>
    <w:p w:rsidR="00090431" w:rsidRDefault="00090431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7CF9">
        <w:rPr>
          <w:rFonts w:ascii="Times New Roman" w:hAnsi="Times New Roman" w:cs="Times New Roman"/>
          <w:sz w:val="28"/>
          <w:szCs w:val="28"/>
        </w:rPr>
        <w:t xml:space="preserve"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</w:t>
      </w:r>
      <w:r w:rsidR="00CC1630" w:rsidRPr="00BE7CF9">
        <w:rPr>
          <w:rFonts w:ascii="Times New Roman" w:hAnsi="Times New Roman" w:cs="Times New Roman"/>
          <w:sz w:val="28"/>
          <w:szCs w:val="28"/>
        </w:rPr>
        <w:t>являе</w:t>
      </w:r>
      <w:r w:rsidR="00095F6E" w:rsidRPr="00BE7CF9">
        <w:rPr>
          <w:rFonts w:ascii="Times New Roman" w:hAnsi="Times New Roman" w:cs="Times New Roman"/>
          <w:sz w:val="28"/>
          <w:szCs w:val="28"/>
        </w:rPr>
        <w:t>тся создание и поддержание благоприятной экологической обстановки в Раменском муниципальном округе.</w:t>
      </w:r>
    </w:p>
    <w:p w:rsidR="00EB7919" w:rsidRDefault="00EB7919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7919">
        <w:rPr>
          <w:rFonts w:ascii="Times New Roman" w:hAnsi="Times New Roman" w:cs="Times New Roman"/>
          <w:sz w:val="28"/>
          <w:szCs w:val="28"/>
        </w:rPr>
        <w:t>Модернизация контейнерных площадок для сбора твёрдых коммунальных отходов (ТКО) включает улучшение внешнего вида, соблюдение требований законодательства и учёт эстетики. Это важно, так как место сбора мусора без признаков благоустройства негативно влияет на внешний облик городской среды, общий вид придомовой территории и общественного пространства.</w:t>
      </w:r>
    </w:p>
    <w:p w:rsidR="00D65CCF" w:rsidRPr="00D65CCF" w:rsidRDefault="00D65CCF" w:rsidP="00D65C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5CCF">
        <w:rPr>
          <w:rFonts w:ascii="Times New Roman" w:hAnsi="Times New Roman" w:cs="Times New Roman"/>
          <w:sz w:val="28"/>
          <w:szCs w:val="28"/>
        </w:rPr>
        <w:t xml:space="preserve">Контейнерные площадки помогают организовать сбор раздельного мусора и снизить объемы поступающих на полигоны отходов.  Они будут собираться без смешения с пищевыми компонентами, позволит сократить </w:t>
      </w:r>
      <w:proofErr w:type="spellStart"/>
      <w:r w:rsidRPr="00D65CCF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D65CCF">
        <w:rPr>
          <w:rFonts w:ascii="Times New Roman" w:hAnsi="Times New Roman" w:cs="Times New Roman"/>
          <w:sz w:val="28"/>
          <w:szCs w:val="28"/>
        </w:rPr>
        <w:t xml:space="preserve"> на моечные и другие стадии при их переработке. Таким образом, при раздельном сборе вторичное сырье будет иметь более высокое качество. Раздельно собранные пищевые отходы, не загрязненные опасными компонентами, фракциями стекла и пластика, поступят на биологическую переработку, в результате которой производится высокоэффективное органическое удобрение.</w:t>
      </w:r>
    </w:p>
    <w:p w:rsidR="00CC1630" w:rsidRDefault="00CC1630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7CF9">
        <w:rPr>
          <w:rFonts w:ascii="Times New Roman" w:hAnsi="Times New Roman" w:cs="Times New Roman"/>
          <w:sz w:val="28"/>
          <w:szCs w:val="28"/>
        </w:rPr>
        <w:t>Разработка данной программы имеет большую актуальность. Проведение мероприятий послужит имиджу Раменского муниципального округа в качестве чистого, благоустроенного города, увеличению его привлекательности для жителей и гостей муниципального округа.</w:t>
      </w:r>
    </w:p>
    <w:p w:rsidR="00BE7CF9" w:rsidRPr="00BE7CF9" w:rsidRDefault="00BE7CF9" w:rsidP="00090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6048" w:rsidRDefault="00206048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1E73" w:rsidRDefault="00CB0897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112F3" w:rsidRPr="002E62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Инерционный прогноз развития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современной комфортной</w:t>
      </w:r>
      <w:r w:rsidR="00264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1E73"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среды</w:t>
      </w:r>
    </w:p>
    <w:p w:rsidR="004112F3" w:rsidRPr="002E62A4" w:rsidRDefault="00CA1E73" w:rsidP="00CA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ранее достигнутых результатов,</w:t>
      </w:r>
      <w:r w:rsidR="00187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5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A1E73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предложения по решению проблем в указанной сфере</w:t>
      </w:r>
      <w:r w:rsidR="00994E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70D3" w:rsidRDefault="000F70D3" w:rsidP="000F7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0F70D3" w:rsidRPr="000F70D3" w:rsidRDefault="000F00CB" w:rsidP="000F7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</w:t>
      </w:r>
      <w:r w:rsidRPr="000F00CB">
        <w:t xml:space="preserve"> 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I «Создание условий для обеспечения комфортного проживания жителей, в том числе в многоквартирных домах на территории Московской области»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функционировала в рамках 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муниципальной программы 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Раменского муниципального округа 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современной комфортной городской среды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 За период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январь - сентябрь 2025 года о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беспечено</w:t>
      </w:r>
      <w:r w:rsidRPr="000F00CB">
        <w:t xml:space="preserve"> 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>8043,040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тыс. м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содержания</w:t>
      </w:r>
      <w:r w:rsidRPr="000F00C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дворовых территорий и общественных простра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нств за счет бюджетных средств</w:t>
      </w:r>
      <w:r w:rsidR="000F70D3"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Также проведены работы по обустройству контейнерных площадок, ямочному ремонту дворовых территорий, ремонту подъездов многоквартирных домов. </w:t>
      </w:r>
    </w:p>
    <w:p w:rsidR="000F70D3" w:rsidRDefault="000F70D3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В дальнейшем будут продолжены работы в сфере благоустройства, так как отказ от реализации мероприятий муниципальной программы приведет к увеличению нагрузки на действующую инфраструктуру, преждевременному износу и дефициту объектов благоустройства, что в свою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очередь приведет к снижению качества жизни населения Раменского муниципального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F70D3">
        <w:rPr>
          <w:rFonts w:ascii="Times New Roman" w:eastAsia="Times New Roman" w:hAnsi="Times New Roman" w:cs="Times New Roman"/>
          <w:color w:val="1A1A1A"/>
          <w:sz w:val="28"/>
          <w:szCs w:val="28"/>
        </w:rPr>
        <w:t>округа и негативному социальному эффекту.</w:t>
      </w:r>
    </w:p>
    <w:p w:rsidR="00DF425A" w:rsidRDefault="00AC5956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C5956">
        <w:rPr>
          <w:rFonts w:ascii="Times New Roman" w:eastAsia="Times New Roman" w:hAnsi="Times New Roman" w:cs="Times New Roman"/>
          <w:color w:val="1A1A1A"/>
          <w:sz w:val="28"/>
          <w:szCs w:val="28"/>
        </w:rPr>
        <w:t>Характеристика текущего состояния</w:t>
      </w:r>
      <w:r w:rsidR="00BB4AE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основные проблемы по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>обеспечению</w:t>
      </w:r>
      <w:r w:rsidR="00EE5814" w:rsidRP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E581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комфортного проживания жителей 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264D4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>Раменском</w:t>
      </w:r>
      <w:r w:rsidR="00AA5B0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униципальном</w:t>
      </w:r>
      <w:r w:rsidR="00DF425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округе Московской области определяют новую стратегию развития отрасли, основанную на следующих приоритетах: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проведение мероприятий по формированию комфортной городской среды в соответствии с едиными требованиями по Московской области;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системная работа по основным направлениям формирования современной комфортной городской среды на территории Раменского 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с учетом основных вызовов в сфере благоустройства.</w:t>
      </w:r>
    </w:p>
    <w:p w:rsidR="00EE5814" w:rsidRDefault="00CC1630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 I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I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«Обращение с отходами»</w:t>
      </w: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функционировала в рамках муниципальной программы Раменского муниципального округа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Развитие инженерной инфраструктуры и </w:t>
      </w:r>
      <w:proofErr w:type="spellStart"/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>энергоэффективности</w:t>
      </w:r>
      <w:proofErr w:type="spellEnd"/>
      <w:r w:rsidR="00E00558" w:rsidRPr="00E00558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CC1630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D4283D" w:rsidRPr="00D4283D">
        <w:t xml:space="preserve">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В рамках федерального проекта «Чистая страна» н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ационального проекта «Экология» в 2024 году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проводились </w:t>
      </w:r>
      <w:r w:rsid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завершены </w:t>
      </w:r>
      <w:r w:rsidR="00D4283D" w:rsidRPr="00D4283D">
        <w:rPr>
          <w:rFonts w:ascii="Times New Roman" w:eastAsia="Times New Roman" w:hAnsi="Times New Roman" w:cs="Times New Roman"/>
          <w:color w:val="1A1A1A"/>
          <w:sz w:val="28"/>
          <w:szCs w:val="28"/>
        </w:rPr>
        <w:t>мероприятия по рекультивации полигона «Сафоново».</w:t>
      </w:r>
    </w:p>
    <w:p w:rsidR="00D4283D" w:rsidRPr="0068766D" w:rsidRDefault="00D4283D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>Состояние окружающей среды зависит от решения вопросов в области экологического образования, воспитания, развития экологической культуры информирования населения.</w:t>
      </w:r>
    </w:p>
    <w:p w:rsidR="00D4283D" w:rsidRPr="0068766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>Система непрерывного экологического образования требует формирования практических навыков по оценке качества окружающей среды. Основной вклад в практическую экологическую деятельность учащихся вносят экологические исследования и работы по оценке состояния окружающей среды, которые широко внедряются в практику экологического образования.</w:t>
      </w:r>
    </w:p>
    <w:p w:rsidR="00D4283D" w:rsidRPr="0068766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>В настоящее время отдается предпочтение таким методам и формам обучения, которые:</w:t>
      </w:r>
    </w:p>
    <w:p w:rsidR="00D4283D" w:rsidRPr="0068766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 xml:space="preserve"> - стимулируют учащихся к постоянному пополнению знаний об окружающей среде (уроки – конференции, семинары, беседы, доклады учащихся, викторины),</w:t>
      </w:r>
    </w:p>
    <w:p w:rsidR="00D4283D" w:rsidRPr="0068766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 xml:space="preserve">- способствуют развитию творческого мышления, умению предвидеть последствия </w:t>
      </w:r>
      <w:proofErr w:type="spellStart"/>
      <w:r w:rsidRPr="0068766D">
        <w:rPr>
          <w:rFonts w:ascii="Times New Roman" w:eastAsia="Times New Roman" w:hAnsi="Times New Roman" w:cs="Times New Roman"/>
          <w:sz w:val="28"/>
          <w:szCs w:val="28"/>
        </w:rPr>
        <w:t>природообразующей</w:t>
      </w:r>
      <w:proofErr w:type="spellEnd"/>
      <w:r w:rsidRPr="0068766D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человека (беседы, наблюдения, опыты),</w:t>
      </w:r>
    </w:p>
    <w:p w:rsidR="00D4283D" w:rsidRPr="0068766D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обеспечивают развитие исследовательских навыков, умений, учат принимать экологически целесообразные решения и приобретать новые знания,</w:t>
      </w:r>
    </w:p>
    <w:p w:rsidR="00D4283D" w:rsidRPr="00AF0973" w:rsidRDefault="00D4283D" w:rsidP="00D42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 xml:space="preserve"> - вовлекают учащихся в практическую деятельность по решению проблем окружающей среды местного                         и регионального значения (проведение субботников с целью очистки территории от стихийных свалок мусора, выявление редких и исчезающих видов, определение факторов риска в районах проживания, пропаганда экологических знаний: лекции, беседы, листовки, рисунки, плакаты).</w:t>
      </w:r>
      <w:r w:rsidR="00AF097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</w:p>
    <w:p w:rsidR="00EE5814" w:rsidRPr="0068766D" w:rsidRDefault="00F9173C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66D">
        <w:rPr>
          <w:rFonts w:ascii="Times New Roman" w:eastAsia="Times New Roman" w:hAnsi="Times New Roman" w:cs="Times New Roman"/>
          <w:sz w:val="28"/>
          <w:szCs w:val="28"/>
        </w:rPr>
        <w:t>Раздельный сбор мусора осуществляется на площадке «</w:t>
      </w:r>
      <w:proofErr w:type="spellStart"/>
      <w:r w:rsidRPr="0068766D">
        <w:rPr>
          <w:rFonts w:ascii="Times New Roman" w:eastAsia="Times New Roman" w:hAnsi="Times New Roman" w:cs="Times New Roman"/>
          <w:sz w:val="28"/>
          <w:szCs w:val="28"/>
        </w:rPr>
        <w:t>МегаБак</w:t>
      </w:r>
      <w:proofErr w:type="spellEnd"/>
      <w:r w:rsidRPr="0068766D">
        <w:rPr>
          <w:rFonts w:ascii="Times New Roman" w:eastAsia="Times New Roman" w:hAnsi="Times New Roman" w:cs="Times New Roman"/>
          <w:sz w:val="28"/>
          <w:szCs w:val="28"/>
        </w:rPr>
        <w:t>», также проводится экологическая акция по раздельному сбору мусора 1 раз в месяц на территории Раменского муниципального округа.</w:t>
      </w:r>
    </w:p>
    <w:p w:rsidR="00DF425A" w:rsidRDefault="00DF425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Реализацию новой стратегии развития отрасли планируется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осуществить программно – целевым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метод</w:t>
      </w:r>
      <w:r w:rsidR="00A81AA1">
        <w:rPr>
          <w:rFonts w:ascii="Times New Roman" w:eastAsia="Times New Roman" w:hAnsi="Times New Roman" w:cs="Times New Roman"/>
          <w:color w:val="1A1A1A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рамках муниципальной программы Раменского 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B00980">
        <w:rPr>
          <w:rFonts w:ascii="Times New Roman" w:eastAsia="Times New Roman" w:hAnsi="Times New Roman" w:cs="Times New Roman"/>
          <w:color w:val="1A1A1A"/>
          <w:sz w:val="28"/>
          <w:szCs w:val="28"/>
        </w:rPr>
        <w:t>Чистый округ</w:t>
      </w:r>
      <w:r w:rsidR="00334C7E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A501DA" w:rsidRDefault="00A501DA" w:rsidP="002054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Реализация программных мероприятий по целям и</w:t>
      </w:r>
      <w:r w:rsidR="001341C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задачам в период с </w:t>
      </w:r>
      <w:r w:rsidR="00AF0973">
        <w:rPr>
          <w:rFonts w:ascii="Times New Roman" w:eastAsia="Times New Roman" w:hAnsi="Times New Roman" w:cs="Times New Roman"/>
          <w:color w:val="1A1A1A"/>
          <w:sz w:val="28"/>
          <w:szCs w:val="28"/>
        </w:rPr>
        <w:t>2026 по 2031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 обеспечит выход на целевые параметры развития и решение системных задач в сфере благоустройства и обеспечения комфортного проживания жителей округа.</w:t>
      </w: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  <w:sectPr w:rsidR="0061015D" w:rsidRPr="0083693D" w:rsidSect="000F70D3">
          <w:pgSz w:w="16838" w:h="11905" w:orient="landscape"/>
          <w:pgMar w:top="1134" w:right="567" w:bottom="567" w:left="851" w:header="720" w:footer="720" w:gutter="0"/>
          <w:cols w:space="720"/>
          <w:noEndnote/>
        </w:sectPr>
      </w:pPr>
    </w:p>
    <w:p w:rsidR="00ED1137" w:rsidRPr="00154F82" w:rsidRDefault="00CB0897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4112F3" w:rsidRPr="00154F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72F03" w:rsidRPr="00154F82">
        <w:rPr>
          <w:rFonts w:ascii="Times New Roman" w:eastAsia="Times New Roman" w:hAnsi="Times New Roman" w:cs="Times New Roman"/>
          <w:sz w:val="24"/>
          <w:szCs w:val="24"/>
        </w:rPr>
        <w:t>Целевые п</w:t>
      </w:r>
      <w:r w:rsidR="0056364B" w:rsidRPr="00154F82">
        <w:rPr>
          <w:rFonts w:ascii="Times New Roman" w:eastAsia="Times New Roman" w:hAnsi="Times New Roman" w:cs="Times New Roman"/>
          <w:sz w:val="24"/>
          <w:szCs w:val="24"/>
        </w:rPr>
        <w:t>оказатели</w:t>
      </w:r>
      <w:r w:rsidR="001508CA" w:rsidRPr="0015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1137" w:rsidRPr="00154F82">
        <w:rPr>
          <w:rFonts w:ascii="Times New Roman" w:hAnsi="Times New Roman" w:cs="Times New Roman"/>
          <w:sz w:val="24"/>
          <w:szCs w:val="24"/>
        </w:rPr>
        <w:t xml:space="preserve">муниципальной программы Раменского </w:t>
      </w:r>
      <w:r w:rsidR="005B3EE9" w:rsidRPr="00154F82">
        <w:rPr>
          <w:rFonts w:ascii="Times New Roman" w:hAnsi="Times New Roman" w:cs="Times New Roman"/>
          <w:sz w:val="24"/>
          <w:szCs w:val="24"/>
        </w:rPr>
        <w:t>муниципального</w:t>
      </w:r>
      <w:r w:rsidR="00ED1137" w:rsidRPr="00154F82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26025C" w:rsidRPr="00154F82">
        <w:rPr>
          <w:rFonts w:ascii="Times New Roman" w:hAnsi="Times New Roman" w:cs="Times New Roman"/>
          <w:sz w:val="24"/>
          <w:szCs w:val="24"/>
        </w:rPr>
        <w:t xml:space="preserve">Московской области  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41311" w:rsidRPr="00154F82">
        <w:rPr>
          <w:rFonts w:ascii="Times New Roman" w:eastAsia="Times New Roman" w:hAnsi="Times New Roman" w:cs="Times New Roman"/>
          <w:sz w:val="24"/>
          <w:szCs w:val="24"/>
        </w:rPr>
        <w:t>Чистый округ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C47B2" w:rsidRPr="00154F82" w:rsidRDefault="00DC47B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15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2215"/>
        <w:gridCol w:w="42"/>
        <w:gridCol w:w="1542"/>
        <w:gridCol w:w="1560"/>
        <w:gridCol w:w="1134"/>
        <w:gridCol w:w="992"/>
        <w:gridCol w:w="992"/>
        <w:gridCol w:w="992"/>
        <w:gridCol w:w="993"/>
        <w:gridCol w:w="992"/>
        <w:gridCol w:w="1080"/>
        <w:gridCol w:w="1417"/>
        <w:gridCol w:w="1410"/>
      </w:tblGrid>
      <w:tr w:rsidR="00154F82" w:rsidRPr="00154F82" w:rsidTr="00E6304D">
        <w:trPr>
          <w:trHeight w:val="20"/>
          <w:jc w:val="center"/>
        </w:trPr>
        <w:tc>
          <w:tcPr>
            <w:tcW w:w="414" w:type="dxa"/>
            <w:vMerge w:val="restart"/>
            <w:vAlign w:val="center"/>
          </w:tcPr>
          <w:p w:rsidR="00E6304D" w:rsidRPr="00154F82" w:rsidRDefault="00E6304D" w:rsidP="00DA4E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57" w:type="dxa"/>
            <w:gridSpan w:val="2"/>
            <w:vMerge w:val="restart"/>
            <w:vAlign w:val="center"/>
          </w:tcPr>
          <w:p w:rsidR="00E6304D" w:rsidRPr="00154F82" w:rsidRDefault="00E6304D" w:rsidP="00CC7955">
            <w:pPr>
              <w:widowControl w:val="0"/>
              <w:autoSpaceDE w:val="0"/>
              <w:autoSpaceDN w:val="0"/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542" w:type="dxa"/>
            <w:vMerge w:val="restart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6041" w:type="dxa"/>
            <w:gridSpan w:val="6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410" w:type="dxa"/>
            <w:vMerge w:val="restart"/>
            <w:vAlign w:val="center"/>
          </w:tcPr>
          <w:p w:rsidR="00E6304D" w:rsidRPr="00154F82" w:rsidRDefault="00E6304D" w:rsidP="00CC7955">
            <w:pPr>
              <w:autoSpaceDE w:val="0"/>
              <w:autoSpaceDN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54F82" w:rsidRPr="00154F82" w:rsidTr="00E6304D">
        <w:trPr>
          <w:trHeight w:val="20"/>
          <w:jc w:val="center"/>
        </w:trPr>
        <w:tc>
          <w:tcPr>
            <w:tcW w:w="414" w:type="dxa"/>
            <w:vMerge/>
            <w:vAlign w:val="center"/>
          </w:tcPr>
          <w:p w:rsidR="00E6304D" w:rsidRPr="00154F82" w:rsidRDefault="00E6304D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vMerge/>
            <w:vAlign w:val="center"/>
          </w:tcPr>
          <w:p w:rsidR="00E6304D" w:rsidRPr="00154F82" w:rsidRDefault="00E6304D" w:rsidP="00CC79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  <w:vAlign w:val="center"/>
          </w:tcPr>
          <w:p w:rsidR="00E6304D" w:rsidRPr="00154F82" w:rsidRDefault="00E6304D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E6304D" w:rsidRPr="00154F82" w:rsidRDefault="00E6304D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6304D" w:rsidRPr="00154F82" w:rsidRDefault="00E6304D" w:rsidP="00CC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304D" w:rsidRPr="00154F82" w:rsidRDefault="00E6304D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993" w:type="dxa"/>
            <w:vAlign w:val="center"/>
          </w:tcPr>
          <w:p w:rsidR="00E6304D" w:rsidRPr="00154F82" w:rsidRDefault="00E6304D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CC7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080" w:type="dxa"/>
            <w:vAlign w:val="center"/>
          </w:tcPr>
          <w:p w:rsidR="00E6304D" w:rsidRPr="00154F82" w:rsidRDefault="00E6304D" w:rsidP="00E6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2031 год</w:t>
            </w:r>
          </w:p>
        </w:tc>
        <w:tc>
          <w:tcPr>
            <w:tcW w:w="1417" w:type="dxa"/>
            <w:vMerge/>
          </w:tcPr>
          <w:p w:rsidR="00E6304D" w:rsidRPr="00154F82" w:rsidRDefault="00E6304D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E6304D" w:rsidRPr="00154F82" w:rsidRDefault="00E6304D" w:rsidP="00CC7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E6304D">
        <w:trPr>
          <w:trHeight w:val="327"/>
          <w:jc w:val="center"/>
        </w:trPr>
        <w:tc>
          <w:tcPr>
            <w:tcW w:w="414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7" w:type="dxa"/>
            <w:gridSpan w:val="2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2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  <w:vAlign w:val="center"/>
          </w:tcPr>
          <w:p w:rsidR="00E6304D" w:rsidRPr="00154F82" w:rsidRDefault="00E6304D" w:rsidP="00E630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0" w:type="dxa"/>
            <w:vAlign w:val="center"/>
          </w:tcPr>
          <w:p w:rsidR="00E6304D" w:rsidRPr="00154F82" w:rsidRDefault="00E6304D" w:rsidP="00276C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54F82" w:rsidRPr="00154F82" w:rsidTr="008F5553">
        <w:trPr>
          <w:trHeight w:val="20"/>
          <w:jc w:val="center"/>
        </w:trPr>
        <w:tc>
          <w:tcPr>
            <w:tcW w:w="15775" w:type="dxa"/>
            <w:gridSpan w:val="14"/>
          </w:tcPr>
          <w:p w:rsidR="00E6304D" w:rsidRPr="00154F82" w:rsidRDefault="00E6304D" w:rsidP="00D96F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highlight w:val="yellow"/>
                <w:lang w:eastAsia="hi-IN" w:bidi="hi-IN"/>
              </w:rPr>
            </w:pPr>
            <w:r w:rsidRPr="00154F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hi-IN" w:bidi="hi-IN"/>
              </w:rPr>
              <w:t>1. 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</w:tc>
      </w:tr>
      <w:tr w:rsidR="00154F82" w:rsidRPr="00154F82" w:rsidTr="00E6304D">
        <w:trPr>
          <w:trHeight w:val="1459"/>
          <w:jc w:val="center"/>
        </w:trPr>
        <w:tc>
          <w:tcPr>
            <w:tcW w:w="414" w:type="dxa"/>
          </w:tcPr>
          <w:p w:rsidR="00E6304D" w:rsidRPr="00154F82" w:rsidRDefault="00E6304D" w:rsidP="00133F9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15" w:type="dxa"/>
          </w:tcPr>
          <w:p w:rsidR="00E6304D" w:rsidRPr="00154F82" w:rsidRDefault="00E6304D" w:rsidP="005021C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154F82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154F82">
              <w:rPr>
                <w:rFonts w:ascii="Times New Roman" w:hAnsi="Times New Roman" w:cs="Times New Roman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584" w:type="dxa"/>
            <w:gridSpan w:val="2"/>
          </w:tcPr>
          <w:p w:rsidR="00E6304D" w:rsidRPr="00154F82" w:rsidRDefault="00E6304D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1560" w:type="dxa"/>
          </w:tcPr>
          <w:p w:rsidR="00E6304D" w:rsidRPr="00154F82" w:rsidRDefault="00E6304D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E6304D" w:rsidRPr="00154F82" w:rsidRDefault="00E6304D" w:rsidP="00D96FDD">
            <w:pPr>
              <w:tabs>
                <w:tab w:val="left" w:pos="301"/>
              </w:tabs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6304D" w:rsidRPr="00154F82" w:rsidRDefault="005650BE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E6304D" w:rsidRPr="00154F82" w:rsidRDefault="00E6304D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МБУ «Содержание и благоустройство»</w:t>
            </w:r>
          </w:p>
        </w:tc>
        <w:tc>
          <w:tcPr>
            <w:tcW w:w="1410" w:type="dxa"/>
          </w:tcPr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1.И</w:t>
            </w:r>
            <w:proofErr w:type="gramStart"/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E6304D" w:rsidRPr="00154F82" w:rsidRDefault="00E6304D" w:rsidP="00C25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1.01.11</w:t>
            </w:r>
          </w:p>
          <w:p w:rsidR="00E6304D" w:rsidRPr="00154F82" w:rsidRDefault="00E6304D" w:rsidP="00C25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1.01.12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E6304D">
        <w:trPr>
          <w:trHeight w:val="3110"/>
          <w:jc w:val="center"/>
        </w:trPr>
        <w:tc>
          <w:tcPr>
            <w:tcW w:w="414" w:type="dxa"/>
          </w:tcPr>
          <w:p w:rsidR="00E6304D" w:rsidRPr="00154F82" w:rsidRDefault="00E6304D" w:rsidP="008C314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15" w:type="dxa"/>
          </w:tcPr>
          <w:p w:rsidR="00E6304D" w:rsidRPr="00154F82" w:rsidRDefault="00E6304D" w:rsidP="008C314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84" w:type="dxa"/>
            <w:gridSpan w:val="2"/>
          </w:tcPr>
          <w:p w:rsidR="00E6304D" w:rsidRPr="00154F82" w:rsidRDefault="00E6304D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1560" w:type="dxa"/>
          </w:tcPr>
          <w:p w:rsidR="00E6304D" w:rsidRPr="00154F82" w:rsidRDefault="00E6304D" w:rsidP="00D96F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1134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8 043,04</w:t>
            </w:r>
          </w:p>
        </w:tc>
        <w:tc>
          <w:tcPr>
            <w:tcW w:w="993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6304D" w:rsidRPr="00154F82" w:rsidRDefault="00E6304D" w:rsidP="00D96FDD">
            <w:pPr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E6304D" w:rsidRPr="00154F82" w:rsidRDefault="005650BE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6304D" w:rsidRPr="00154F82" w:rsidRDefault="00E6304D" w:rsidP="00D96FD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МБУ «Содержание и благоустройство»</w:t>
            </w:r>
          </w:p>
        </w:tc>
        <w:tc>
          <w:tcPr>
            <w:tcW w:w="1410" w:type="dxa"/>
          </w:tcPr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1.01.01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1.01.13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1.01.15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1.01.16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1.01.17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1.01.19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1.01.22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1.01.23</w:t>
            </w:r>
          </w:p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E6304D">
        <w:trPr>
          <w:trHeight w:val="3110"/>
          <w:jc w:val="center"/>
        </w:trPr>
        <w:tc>
          <w:tcPr>
            <w:tcW w:w="414" w:type="dxa"/>
          </w:tcPr>
          <w:p w:rsidR="00E6304D" w:rsidRPr="00154F82" w:rsidRDefault="00E6304D" w:rsidP="008C314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15" w:type="dxa"/>
          </w:tcPr>
          <w:p w:rsidR="00E6304D" w:rsidRPr="00154F82" w:rsidRDefault="00E6304D" w:rsidP="00AE10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584" w:type="dxa"/>
            <w:gridSpan w:val="2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560" w:type="dxa"/>
          </w:tcPr>
          <w:p w:rsidR="00E6304D" w:rsidRPr="00154F82" w:rsidRDefault="00E6304D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E6304D" w:rsidRPr="00154F82" w:rsidRDefault="00E6304D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E6304D" w:rsidRPr="00154F82" w:rsidRDefault="005650BE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«УЖКХ и СМИ Раменского муниципального округа»</w:t>
            </w:r>
          </w:p>
        </w:tc>
        <w:tc>
          <w:tcPr>
            <w:tcW w:w="1410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1.02.01</w:t>
            </w: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E6304D">
        <w:trPr>
          <w:trHeight w:val="3110"/>
          <w:jc w:val="center"/>
        </w:trPr>
        <w:tc>
          <w:tcPr>
            <w:tcW w:w="414" w:type="dxa"/>
          </w:tcPr>
          <w:p w:rsidR="00E6304D" w:rsidRPr="00154F82" w:rsidRDefault="00E6304D" w:rsidP="008C314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15" w:type="dxa"/>
          </w:tcPr>
          <w:p w:rsidR="00E6304D" w:rsidRPr="00154F82" w:rsidRDefault="00E6304D" w:rsidP="00AE10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584" w:type="dxa"/>
            <w:gridSpan w:val="2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560" w:type="dxa"/>
          </w:tcPr>
          <w:p w:rsidR="00E6304D" w:rsidRPr="00154F82" w:rsidRDefault="00E6304D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E6304D" w:rsidRPr="00154F82" w:rsidRDefault="005650BE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«УЖКХ и СМИ Раменского муниципального округа»</w:t>
            </w:r>
          </w:p>
        </w:tc>
        <w:tc>
          <w:tcPr>
            <w:tcW w:w="1410" w:type="dxa"/>
          </w:tcPr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1.02.06</w:t>
            </w: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04D" w:rsidRPr="00154F82" w:rsidRDefault="00E6304D" w:rsidP="00AE1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8F5553">
        <w:trPr>
          <w:trHeight w:val="20"/>
          <w:jc w:val="center"/>
        </w:trPr>
        <w:tc>
          <w:tcPr>
            <w:tcW w:w="15775" w:type="dxa"/>
            <w:gridSpan w:val="14"/>
          </w:tcPr>
          <w:p w:rsidR="00E6304D" w:rsidRPr="00154F82" w:rsidRDefault="00E6304D" w:rsidP="00D96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2. Создание системы раздельного сбора отходов на территории муниципального образования</w:t>
            </w:r>
          </w:p>
        </w:tc>
      </w:tr>
      <w:tr w:rsidR="00E6304D" w:rsidRPr="00154F82" w:rsidTr="00D21160">
        <w:trPr>
          <w:trHeight w:val="20"/>
          <w:jc w:val="center"/>
        </w:trPr>
        <w:tc>
          <w:tcPr>
            <w:tcW w:w="414" w:type="dxa"/>
          </w:tcPr>
          <w:p w:rsidR="00E6304D" w:rsidRPr="00154F82" w:rsidRDefault="00E6304D" w:rsidP="00D21160">
            <w:pPr>
              <w:autoSpaceDE w:val="0"/>
              <w:autoSpaceDN w:val="0"/>
              <w:jc w:val="center"/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BatangChe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15" w:type="dxa"/>
            <w:shd w:val="clear" w:color="auto" w:fill="auto"/>
          </w:tcPr>
          <w:p w:rsidR="00E6304D" w:rsidRPr="00154F82" w:rsidRDefault="00E6304D" w:rsidP="00D21160">
            <w:pPr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BatangChe" w:hAnsi="Times New Roman" w:cs="Times New Roman"/>
                <w:sz w:val="20"/>
                <w:szCs w:val="20"/>
              </w:rPr>
              <w:t>Модернизация контейнерных площадок</w:t>
            </w:r>
          </w:p>
        </w:tc>
        <w:tc>
          <w:tcPr>
            <w:tcW w:w="1584" w:type="dxa"/>
            <w:gridSpan w:val="2"/>
          </w:tcPr>
          <w:p w:rsidR="00E6304D" w:rsidRPr="00154F82" w:rsidRDefault="00E6304D" w:rsidP="00D21160">
            <w:pPr>
              <w:jc w:val="center"/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BatangChe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560" w:type="dxa"/>
          </w:tcPr>
          <w:p w:rsidR="00E6304D" w:rsidRPr="00154F82" w:rsidRDefault="00E6304D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E6304D" w:rsidRPr="00154F82" w:rsidRDefault="003C6E71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6304D" w:rsidRPr="00154F82" w:rsidRDefault="003C6E71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6304D" w:rsidRPr="00154F82" w:rsidRDefault="003C6E71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6304D" w:rsidRPr="00154F82" w:rsidRDefault="003C6E71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6304D" w:rsidRPr="00154F82" w:rsidRDefault="003C6E71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6304D" w:rsidRPr="00154F82" w:rsidRDefault="00E6304D" w:rsidP="00D211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E6304D" w:rsidRPr="00154F82" w:rsidRDefault="005650BE" w:rsidP="00D211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E6304D" w:rsidRPr="00154F82" w:rsidRDefault="00E6304D" w:rsidP="00D21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МБУ «Содержание и благоустройство»</w:t>
            </w:r>
          </w:p>
        </w:tc>
        <w:tc>
          <w:tcPr>
            <w:tcW w:w="1410" w:type="dxa"/>
            <w:shd w:val="clear" w:color="auto" w:fill="auto"/>
          </w:tcPr>
          <w:p w:rsidR="00E6304D" w:rsidRPr="00154F82" w:rsidRDefault="00E6304D" w:rsidP="00D21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2.04.01</w:t>
            </w:r>
          </w:p>
          <w:p w:rsidR="00E6304D" w:rsidRPr="00154F82" w:rsidRDefault="00E6304D" w:rsidP="00D211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2.04.02</w:t>
            </w:r>
          </w:p>
        </w:tc>
      </w:tr>
    </w:tbl>
    <w:p w:rsidR="004A2092" w:rsidRPr="00154F82" w:rsidRDefault="004A209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</w:pPr>
    </w:p>
    <w:p w:rsidR="004A2092" w:rsidRPr="00154F82" w:rsidRDefault="004A2092">
      <w:pPr>
        <w:rPr>
          <w:rFonts w:ascii="Times New Roman" w:eastAsia="Times New Roman" w:hAnsi="Times New Roman" w:cs="Times New Roman"/>
          <w:highlight w:val="yellow"/>
        </w:rPr>
      </w:pPr>
      <w:r w:rsidRPr="00154F82">
        <w:rPr>
          <w:rFonts w:ascii="Times New Roman" w:eastAsia="Times New Roman" w:hAnsi="Times New Roman" w:cs="Times New Roman"/>
          <w:highlight w:val="yellow"/>
        </w:rPr>
        <w:br w:type="page"/>
      </w:r>
    </w:p>
    <w:p w:rsidR="004A2092" w:rsidRPr="00154F82" w:rsidRDefault="004A2092" w:rsidP="004A209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r w:rsidRPr="00154F82">
        <w:rPr>
          <w:rFonts w:ascii="Times New Roman" w:eastAsia="Times New Roman" w:hAnsi="Times New Roman" w:cs="Times New Roman"/>
        </w:rPr>
        <w:lastRenderedPageBreak/>
        <w:t xml:space="preserve">5. Методика </w:t>
      </w:r>
      <w:proofErr w:type="gramStart"/>
      <w:r w:rsidRPr="00154F82">
        <w:rPr>
          <w:rFonts w:ascii="Times New Roman" w:eastAsia="Times New Roman" w:hAnsi="Times New Roman" w:cs="Times New Roman"/>
        </w:rPr>
        <w:t>расчета значений целевых показателей муниципальной программы Раменского муниципального округа Московской области</w:t>
      </w:r>
      <w:proofErr w:type="gramEnd"/>
    </w:p>
    <w:p w:rsidR="004A2092" w:rsidRPr="00154F82" w:rsidRDefault="004A2092" w:rsidP="00ED113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</w:pPr>
      <w:r w:rsidRPr="00154F82">
        <w:rPr>
          <w:rFonts w:ascii="Times New Roman" w:eastAsia="Times New Roman" w:hAnsi="Times New Roman" w:cs="Times New Roman"/>
        </w:rPr>
        <w:t>«Чистый округ»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977"/>
        <w:gridCol w:w="1559"/>
        <w:gridCol w:w="4962"/>
        <w:gridCol w:w="3543"/>
        <w:gridCol w:w="1701"/>
      </w:tblGrid>
      <w:tr w:rsidR="00154F82" w:rsidRPr="00154F82" w:rsidTr="006D1D18">
        <w:trPr>
          <w:trHeight w:val="20"/>
        </w:trPr>
        <w:tc>
          <w:tcPr>
            <w:tcW w:w="567" w:type="dxa"/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77" w:type="dxa"/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962" w:type="dxa"/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расчета</w:t>
            </w:r>
          </w:p>
        </w:tc>
        <w:tc>
          <w:tcPr>
            <w:tcW w:w="3543" w:type="dxa"/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Источник данных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Периодичность представления</w:t>
            </w:r>
          </w:p>
        </w:tc>
      </w:tr>
      <w:tr w:rsidR="00154F82" w:rsidRPr="00154F82" w:rsidTr="006D1D18">
        <w:trPr>
          <w:trHeight w:val="20"/>
        </w:trPr>
        <w:tc>
          <w:tcPr>
            <w:tcW w:w="567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</w:tcPr>
          <w:p w:rsidR="003311FF" w:rsidRPr="00154F82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154F82" w:rsidRPr="00154F82" w:rsidTr="006D1D18">
        <w:trPr>
          <w:trHeight w:val="3455"/>
        </w:trPr>
        <w:tc>
          <w:tcPr>
            <w:tcW w:w="567" w:type="dxa"/>
          </w:tcPr>
          <w:p w:rsidR="002B2237" w:rsidRPr="00154F82" w:rsidRDefault="002B2237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2B2237" w:rsidRPr="00154F82" w:rsidRDefault="002B2237" w:rsidP="002B2237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154F82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154F82">
              <w:rPr>
                <w:rFonts w:ascii="Times New Roman" w:hAnsi="Times New Roman" w:cs="Times New Roman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559" w:type="dxa"/>
          </w:tcPr>
          <w:p w:rsidR="002B2237" w:rsidRPr="00154F82" w:rsidRDefault="002B2237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962" w:type="dxa"/>
          </w:tcPr>
          <w:p w:rsidR="002B2237" w:rsidRPr="00154F82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Значение показателя определяется по формуле:</w:t>
            </w:r>
          </w:p>
          <w:p w:rsidR="002B2237" w:rsidRPr="00154F82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(</w:t>
            </w:r>
            <w:proofErr w:type="spellStart"/>
            <w:proofErr w:type="gramStart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X</w:t>
            </w:r>
            <w:proofErr w:type="gram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рем</w:t>
            </w:r>
            <w:proofErr w:type="spell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./</w:t>
            </w:r>
            <w:proofErr w:type="spellStart"/>
            <w:proofErr w:type="gramStart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X</w:t>
            </w:r>
            <w:proofErr w:type="gram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общ</w:t>
            </w:r>
            <w:proofErr w:type="spell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.)*100</w:t>
            </w:r>
          </w:p>
          <w:p w:rsidR="002B2237" w:rsidRPr="00154F82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X</w:t>
            </w:r>
            <w:proofErr w:type="gram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рем</w:t>
            </w:r>
            <w:proofErr w:type="spell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. – количество дворовых территорий, на которых осуществлен ремонт (ремонт и/или обустройство парковки (стоянки) </w:t>
            </w:r>
            <w:proofErr w:type="spellStart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внутридворового</w:t>
            </w:r>
            <w:proofErr w:type="spell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проезда, въезда во двор, тротуара, пешеходных дорожек) в отчетном периоде.</w:t>
            </w:r>
          </w:p>
          <w:p w:rsidR="002B2237" w:rsidRPr="00154F82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X</w:t>
            </w:r>
            <w:proofErr w:type="gram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общ</w:t>
            </w:r>
            <w:proofErr w:type="spellEnd"/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 – общее количество дворовых территорий, утвержденных титульными списками объектов благоустройства муниципального образования в год предшествующий году реализации мероприятий (утверждаются постановлением органов местного самоуправления).</w:t>
            </w:r>
          </w:p>
        </w:tc>
        <w:tc>
          <w:tcPr>
            <w:tcW w:w="3543" w:type="dxa"/>
            <w:shd w:val="clear" w:color="auto" w:fill="auto"/>
          </w:tcPr>
          <w:p w:rsidR="002B2237" w:rsidRPr="00154F82" w:rsidRDefault="003C74C8" w:rsidP="006D1D1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Заключенные контракты, акты выполненных работ</w:t>
            </w:r>
            <w:r w:rsidR="00532D80" w:rsidRPr="00154F82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532D80" w:rsidRPr="00154F82" w:rsidRDefault="00532D80" w:rsidP="006D1D1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Титульные списки объектов благоустройства муниципального образования Московской области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2237" w:rsidRPr="00154F82" w:rsidRDefault="002B2237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154F82" w:rsidRPr="00154F82" w:rsidTr="006D1D18">
        <w:trPr>
          <w:trHeight w:val="163"/>
        </w:trPr>
        <w:tc>
          <w:tcPr>
            <w:tcW w:w="567" w:type="dxa"/>
          </w:tcPr>
          <w:p w:rsidR="002B2237" w:rsidRPr="00154F82" w:rsidRDefault="002B2237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2B2237" w:rsidRPr="00154F82" w:rsidRDefault="002B2237" w:rsidP="002B22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59" w:type="dxa"/>
          </w:tcPr>
          <w:p w:rsidR="002B2237" w:rsidRPr="00154F82" w:rsidRDefault="002B2237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4962" w:type="dxa"/>
          </w:tcPr>
          <w:p w:rsidR="002B2237" w:rsidRPr="00154F82" w:rsidRDefault="002B2237" w:rsidP="002B22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Значение определяется как сумма площадей дворовых территорий, общественных пространств и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  <w:tc>
          <w:tcPr>
            <w:tcW w:w="3543" w:type="dxa"/>
            <w:shd w:val="clear" w:color="auto" w:fill="auto"/>
          </w:tcPr>
          <w:p w:rsidR="002B2237" w:rsidRPr="00154F82" w:rsidRDefault="00205A23" w:rsidP="006D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Титульные</w:t>
            </w:r>
            <w:r w:rsidR="00532D80"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списки</w:t>
            </w: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объектов благоустройства муниципального образования Московской области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2237" w:rsidRPr="00154F82" w:rsidRDefault="002B2237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154F82" w:rsidRPr="00154F82" w:rsidTr="006D1D18">
        <w:trPr>
          <w:trHeight w:val="163"/>
        </w:trPr>
        <w:tc>
          <w:tcPr>
            <w:tcW w:w="567" w:type="dxa"/>
          </w:tcPr>
          <w:p w:rsidR="00B76788" w:rsidRPr="00154F82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:rsidR="00B76788" w:rsidRPr="00154F82" w:rsidRDefault="00B76788" w:rsidP="00AE10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1559" w:type="dxa"/>
          </w:tcPr>
          <w:p w:rsidR="00B76788" w:rsidRPr="00154F82" w:rsidRDefault="00B76788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962" w:type="dxa"/>
          </w:tcPr>
          <w:p w:rsidR="00B76788" w:rsidRPr="00154F82" w:rsidRDefault="00B76788" w:rsidP="00AE10C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3543" w:type="dxa"/>
            <w:shd w:val="clear" w:color="auto" w:fill="auto"/>
          </w:tcPr>
          <w:p w:rsidR="0066516E" w:rsidRPr="00154F82" w:rsidRDefault="00B76788" w:rsidP="006D1D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>Министерством Жилищно-</w:t>
            </w:r>
            <w:proofErr w:type="spellStart"/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>коммунильного</w:t>
            </w:r>
            <w:proofErr w:type="spellEnd"/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хозяйства Московской области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76788" w:rsidRPr="00154F82" w:rsidRDefault="00B76788" w:rsidP="00AE10C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154F82" w:rsidRPr="00154F82" w:rsidTr="006D1D18">
        <w:trPr>
          <w:trHeight w:val="163"/>
        </w:trPr>
        <w:tc>
          <w:tcPr>
            <w:tcW w:w="567" w:type="dxa"/>
          </w:tcPr>
          <w:p w:rsidR="00B76788" w:rsidRPr="00154F82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:rsidR="00B76788" w:rsidRPr="00154F82" w:rsidRDefault="00B76788" w:rsidP="00AE10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1559" w:type="dxa"/>
          </w:tcPr>
          <w:p w:rsidR="00B76788" w:rsidRPr="00154F82" w:rsidRDefault="00B76788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962" w:type="dxa"/>
          </w:tcPr>
          <w:p w:rsidR="00B76788" w:rsidRPr="00154F82" w:rsidRDefault="00B76788" w:rsidP="00AE10C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54F8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3543" w:type="dxa"/>
            <w:shd w:val="clear" w:color="auto" w:fill="auto"/>
          </w:tcPr>
          <w:p w:rsidR="0066516E" w:rsidRPr="00154F82" w:rsidRDefault="00B76788" w:rsidP="006D1D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 xml:space="preserve">Информация предоставляется </w:t>
            </w:r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>Министерством Жилищно-</w:t>
            </w:r>
            <w:proofErr w:type="spellStart"/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>коммунильного</w:t>
            </w:r>
            <w:proofErr w:type="spellEnd"/>
            <w:r w:rsidR="00671BAB" w:rsidRPr="00154F8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хозяйства Московской области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76788" w:rsidRPr="00154F82" w:rsidRDefault="00B76788" w:rsidP="00AE10C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  <w:tr w:rsidR="00154F82" w:rsidRPr="00154F82" w:rsidTr="006D1D18">
        <w:trPr>
          <w:trHeight w:val="20"/>
        </w:trPr>
        <w:tc>
          <w:tcPr>
            <w:tcW w:w="567" w:type="dxa"/>
          </w:tcPr>
          <w:p w:rsidR="00E463F5" w:rsidRPr="00154F82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E463F5"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E463F5" w:rsidRPr="00154F82" w:rsidRDefault="00117CA2" w:rsidP="007163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Модернизация контейнерных площадок</w:t>
            </w:r>
          </w:p>
        </w:tc>
        <w:tc>
          <w:tcPr>
            <w:tcW w:w="1559" w:type="dxa"/>
            <w:shd w:val="clear" w:color="auto" w:fill="auto"/>
          </w:tcPr>
          <w:p w:rsidR="00E463F5" w:rsidRPr="00154F82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4962" w:type="dxa"/>
            <w:shd w:val="clear" w:color="auto" w:fill="auto"/>
          </w:tcPr>
          <w:p w:rsidR="00E463F5" w:rsidRPr="00154F82" w:rsidRDefault="00BB7727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4F82">
              <w:rPr>
                <w:rFonts w:ascii="Times New Roman" w:hAnsi="Times New Roman" w:cs="Times New Roman"/>
              </w:rPr>
              <w:t xml:space="preserve">Фактическое количество </w:t>
            </w:r>
            <w:r w:rsidR="004B7146" w:rsidRPr="00154F82">
              <w:rPr>
                <w:rFonts w:ascii="Times New Roman" w:hAnsi="Times New Roman" w:cs="Times New Roman"/>
              </w:rPr>
              <w:t xml:space="preserve">модернизированных </w:t>
            </w:r>
            <w:r w:rsidRPr="00154F82">
              <w:rPr>
                <w:rFonts w:ascii="Times New Roman" w:hAnsi="Times New Roman" w:cs="Times New Roman"/>
              </w:rPr>
              <w:t>контейнерных площадок</w:t>
            </w:r>
          </w:p>
        </w:tc>
        <w:tc>
          <w:tcPr>
            <w:tcW w:w="3543" w:type="dxa"/>
            <w:shd w:val="clear" w:color="auto" w:fill="auto"/>
          </w:tcPr>
          <w:p w:rsidR="00E463F5" w:rsidRPr="00154F82" w:rsidRDefault="0024178A" w:rsidP="006D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предоставляется Министерством по содержанию территории и государственному  жилищному надзору Московской области</w:t>
            </w:r>
          </w:p>
        </w:tc>
        <w:tc>
          <w:tcPr>
            <w:tcW w:w="1701" w:type="dxa"/>
          </w:tcPr>
          <w:p w:rsidR="00E463F5" w:rsidRPr="00154F82" w:rsidRDefault="003C74C8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54F82">
              <w:rPr>
                <w:rFonts w:ascii="Times New Roman" w:hAnsi="Times New Roman" w:cs="Times New Roman"/>
                <w:sz w:val="21"/>
                <w:szCs w:val="21"/>
              </w:rPr>
              <w:t>Квартальная</w:t>
            </w:r>
          </w:p>
        </w:tc>
      </w:tr>
    </w:tbl>
    <w:p w:rsidR="006D1D18" w:rsidRPr="00154F82" w:rsidRDefault="006D1D18">
      <w:pPr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D1D18" w:rsidRPr="00154F82" w:rsidRDefault="006D1D18" w:rsidP="006D1D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19D1" w:rsidRPr="00154F82" w:rsidRDefault="003419D1" w:rsidP="003419D1">
      <w:pPr>
        <w:widowControl w:val="0"/>
        <w:autoSpaceDE w:val="0"/>
        <w:autoSpaceDN w:val="0"/>
        <w:adjustRightInd w:val="0"/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t xml:space="preserve">6. Перечень мероприятий подпрограммы </w:t>
      </w:r>
      <w:r w:rsidRPr="00154F8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54F82">
        <w:rPr>
          <w:rFonts w:ascii="Times New Roman" w:eastAsia="Times New Roman" w:hAnsi="Times New Roman" w:cs="Times New Roman"/>
          <w:sz w:val="24"/>
          <w:szCs w:val="24"/>
        </w:rPr>
        <w:t xml:space="preserve"> «Создание условий для обеспечения комфортного проживания жителей,  в том числе в многоквартирных домах на территории муниципального образования»</w:t>
      </w:r>
    </w:p>
    <w:p w:rsidR="003419D1" w:rsidRPr="00154F82" w:rsidRDefault="003419D1" w:rsidP="00BF7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b"/>
        <w:tblW w:w="15871" w:type="dxa"/>
        <w:tblLayout w:type="fixed"/>
        <w:tblLook w:val="04A0" w:firstRow="1" w:lastRow="0" w:firstColumn="1" w:lastColumn="0" w:noHBand="0" w:noVBand="1"/>
      </w:tblPr>
      <w:tblGrid>
        <w:gridCol w:w="669"/>
        <w:gridCol w:w="2422"/>
        <w:gridCol w:w="847"/>
        <w:gridCol w:w="1982"/>
        <w:gridCol w:w="982"/>
        <w:gridCol w:w="709"/>
        <w:gridCol w:w="144"/>
        <w:gridCol w:w="51"/>
        <w:gridCol w:w="658"/>
        <w:gridCol w:w="145"/>
        <w:gridCol w:w="711"/>
        <w:gridCol w:w="711"/>
        <w:gridCol w:w="141"/>
        <w:gridCol w:w="709"/>
        <w:gridCol w:w="993"/>
        <w:gridCol w:w="992"/>
        <w:gridCol w:w="709"/>
        <w:gridCol w:w="742"/>
        <w:gridCol w:w="675"/>
        <w:gridCol w:w="879"/>
      </w:tblGrid>
      <w:tr w:rsidR="00154F82" w:rsidRPr="00154F82" w:rsidTr="00201C1D">
        <w:trPr>
          <w:trHeight w:val="639"/>
        </w:trPr>
        <w:tc>
          <w:tcPr>
            <w:tcW w:w="669" w:type="dxa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422" w:type="dxa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847" w:type="dxa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982" w:type="dxa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vMerge w:val="restart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 (тыс. руб.)</w:t>
            </w:r>
          </w:p>
        </w:tc>
        <w:tc>
          <w:tcPr>
            <w:tcW w:w="8090" w:type="dxa"/>
            <w:gridSpan w:val="14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879" w:type="dxa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79" w:type="dxa"/>
            <w:gridSpan w:val="9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202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3" w:type="dxa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30"/>
        </w:trPr>
        <w:tc>
          <w:tcPr>
            <w:tcW w:w="669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22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7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82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3979" w:type="dxa"/>
            <w:gridSpan w:val="9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42" w:type="dxa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75" w:type="dxa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hideMark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422" w:type="dxa"/>
            <w:vMerge w:val="restar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Основное мероприятие И4. Федеральный проект «Формирование комфортной городской среды»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 w:val="restart"/>
            <w:hideMark/>
          </w:tcPr>
          <w:p w:rsidR="00837E27" w:rsidRPr="00154F82" w:rsidRDefault="00837E27" w:rsidP="00DF1B5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837E27" w:rsidRPr="00154F82" w:rsidRDefault="00837E27" w:rsidP="00B8419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979" w:type="dxa"/>
            <w:gridSpan w:val="9"/>
          </w:tcPr>
          <w:p w:rsidR="00837E27" w:rsidRPr="00154F82" w:rsidRDefault="00837E27" w:rsidP="00B8419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993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 w:val="restart"/>
          </w:tcPr>
          <w:p w:rsidR="00837E27" w:rsidRPr="00154F82" w:rsidRDefault="00837E27" w:rsidP="00E453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979" w:type="dxa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3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48"/>
        </w:trPr>
        <w:tc>
          <w:tcPr>
            <w:tcW w:w="669" w:type="dxa"/>
            <w:vMerge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8F5553" w:rsidRPr="00154F82" w:rsidRDefault="008F5553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8F5553" w:rsidRPr="00154F82" w:rsidRDefault="008F5553" w:rsidP="008F5553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979" w:type="dxa"/>
            <w:gridSpan w:val="9"/>
          </w:tcPr>
          <w:p w:rsidR="008F5553" w:rsidRPr="00154F82" w:rsidRDefault="008F5553" w:rsidP="008F5553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993" w:type="dxa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48"/>
        </w:trPr>
        <w:tc>
          <w:tcPr>
            <w:tcW w:w="66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979" w:type="dxa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3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hideMark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22" w:type="dxa"/>
            <w:vMerge w:val="restar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И4.01. 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Ремонт дворовых территорий</w:t>
            </w:r>
          </w:p>
        </w:tc>
        <w:tc>
          <w:tcPr>
            <w:tcW w:w="847" w:type="dxa"/>
            <w:vMerge w:val="restart"/>
            <w:hideMark/>
          </w:tcPr>
          <w:p w:rsidR="00837E27" w:rsidRPr="00154F82" w:rsidRDefault="00837E27" w:rsidP="00DF1B5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837E27" w:rsidRPr="00154F82" w:rsidRDefault="00837E27" w:rsidP="00B8419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979" w:type="dxa"/>
            <w:gridSpan w:val="9"/>
          </w:tcPr>
          <w:p w:rsidR="00837E27" w:rsidRPr="00154F82" w:rsidRDefault="00837E27" w:rsidP="00B8419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993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 w:val="restart"/>
          </w:tcPr>
          <w:p w:rsidR="00837E27" w:rsidRPr="00154F82" w:rsidRDefault="00837E27" w:rsidP="00DA511E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843E43">
        <w:trPr>
          <w:trHeight w:val="307"/>
        </w:trPr>
        <w:tc>
          <w:tcPr>
            <w:tcW w:w="669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979" w:type="dxa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3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416"/>
        </w:trPr>
        <w:tc>
          <w:tcPr>
            <w:tcW w:w="669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AF2B20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979" w:type="dxa"/>
            <w:gridSpan w:val="9"/>
          </w:tcPr>
          <w:p w:rsidR="00AF2B20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993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47"/>
        </w:trPr>
        <w:tc>
          <w:tcPr>
            <w:tcW w:w="66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979" w:type="dxa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3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9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742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879" w:type="dxa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Выполнен ремонт дворовых территорий, ед.</w:t>
            </w:r>
          </w:p>
        </w:tc>
        <w:tc>
          <w:tcPr>
            <w:tcW w:w="847" w:type="dxa"/>
            <w:vMerge w:val="restart"/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vMerge w:val="restart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270" w:type="dxa"/>
            <w:gridSpan w:val="8"/>
            <w:hideMark/>
          </w:tcPr>
          <w:p w:rsidR="004F406A" w:rsidRPr="00154F82" w:rsidRDefault="004F406A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hideMark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  <w:hideMark/>
          </w:tcPr>
          <w:p w:rsidR="004F406A" w:rsidRPr="00154F82" w:rsidRDefault="00E453BB" w:rsidP="00E453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560"/>
        </w:trPr>
        <w:tc>
          <w:tcPr>
            <w:tcW w:w="669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DF1B58" w:rsidRPr="00154F82">
              <w:rPr>
                <w:rFonts w:ascii="Times New Roman" w:eastAsia="Times New Roman" w:hAnsi="Times New Roman"/>
                <w:sz w:val="16"/>
                <w:szCs w:val="16"/>
              </w:rPr>
              <w:t>кв.</w:t>
            </w:r>
          </w:p>
        </w:tc>
        <w:tc>
          <w:tcPr>
            <w:tcW w:w="856" w:type="dxa"/>
            <w:gridSpan w:val="2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10C89">
        <w:trPr>
          <w:trHeight w:val="300"/>
        </w:trPr>
        <w:tc>
          <w:tcPr>
            <w:tcW w:w="669" w:type="dxa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4F406A" w:rsidRPr="00154F82" w:rsidRDefault="000C00C7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5C4A8D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0C00C7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79" w:type="dxa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</w:tcPr>
          <w:p w:rsidR="000070C9" w:rsidRPr="00154F82" w:rsidRDefault="000070C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422" w:type="dxa"/>
            <w:vMerge w:val="restart"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</w:tc>
        <w:tc>
          <w:tcPr>
            <w:tcW w:w="847" w:type="dxa"/>
            <w:vMerge w:val="restart"/>
          </w:tcPr>
          <w:p w:rsidR="000070C9" w:rsidRPr="00154F82" w:rsidRDefault="000070C9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0070C9" w:rsidRPr="00154F82" w:rsidRDefault="00837E27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6822699,3</w:t>
            </w:r>
          </w:p>
        </w:tc>
        <w:tc>
          <w:tcPr>
            <w:tcW w:w="3979" w:type="dxa"/>
            <w:gridSpan w:val="9"/>
          </w:tcPr>
          <w:p w:rsidR="000070C9" w:rsidRPr="00154F82" w:rsidRDefault="00837E27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2387719,66</w:t>
            </w:r>
          </w:p>
        </w:tc>
        <w:tc>
          <w:tcPr>
            <w:tcW w:w="993" w:type="dxa"/>
          </w:tcPr>
          <w:p w:rsidR="000070C9" w:rsidRPr="00154F82" w:rsidRDefault="00C720CA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2217489,32</w:t>
            </w:r>
          </w:p>
        </w:tc>
        <w:tc>
          <w:tcPr>
            <w:tcW w:w="992" w:type="dxa"/>
          </w:tcPr>
          <w:p w:rsidR="000070C9" w:rsidRPr="00154F82" w:rsidRDefault="00C720CA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2217490,32</w:t>
            </w:r>
          </w:p>
        </w:tc>
        <w:tc>
          <w:tcPr>
            <w:tcW w:w="709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0070C9" w:rsidRPr="00154F82" w:rsidRDefault="000070C9" w:rsidP="00AB1AF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</w:tcPr>
          <w:p w:rsidR="004A6731" w:rsidRPr="00154F82" w:rsidRDefault="004A673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4A6731" w:rsidRPr="00154F82" w:rsidRDefault="004A673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3979" w:type="dxa"/>
            <w:gridSpan w:val="9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993" w:type="dxa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992" w:type="dxa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709" w:type="dxa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C0730F">
        <w:trPr>
          <w:trHeight w:val="496"/>
        </w:trPr>
        <w:tc>
          <w:tcPr>
            <w:tcW w:w="669" w:type="dxa"/>
            <w:vMerge/>
          </w:tcPr>
          <w:p w:rsidR="00C0730F" w:rsidRPr="00154F82" w:rsidRDefault="00C0730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C0730F" w:rsidRPr="00154F82" w:rsidRDefault="00C0730F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C0730F" w:rsidRPr="00154F82" w:rsidRDefault="00837E27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6818755,3</w:t>
            </w:r>
          </w:p>
        </w:tc>
        <w:tc>
          <w:tcPr>
            <w:tcW w:w="3979" w:type="dxa"/>
            <w:gridSpan w:val="9"/>
          </w:tcPr>
          <w:p w:rsidR="00C0730F" w:rsidRPr="00154F82" w:rsidRDefault="00837E27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2386406,66</w:t>
            </w:r>
          </w:p>
        </w:tc>
        <w:tc>
          <w:tcPr>
            <w:tcW w:w="993" w:type="dxa"/>
          </w:tcPr>
          <w:p w:rsidR="00C0730F" w:rsidRPr="00154F82" w:rsidRDefault="00C0730F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992" w:type="dxa"/>
          </w:tcPr>
          <w:p w:rsidR="00C0730F" w:rsidRPr="00154F82" w:rsidRDefault="00C0730F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709" w:type="dxa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</w:tcPr>
          <w:p w:rsidR="000070C9" w:rsidRPr="00154F82" w:rsidRDefault="000070C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0070C9" w:rsidRPr="00154F82" w:rsidRDefault="000070C9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2956B8" w:rsidRPr="00154F82" w:rsidRDefault="002956B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2956B8" w:rsidRPr="00154F82" w:rsidRDefault="002956B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01.01.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br/>
              <w:t xml:space="preserve">Создание административных комиссий, уполномоченных рассматривать дела об административных правонарушениях в сфере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благоустройства</w:t>
            </w:r>
          </w:p>
        </w:tc>
        <w:tc>
          <w:tcPr>
            <w:tcW w:w="847" w:type="dxa"/>
            <w:vMerge w:val="restart"/>
          </w:tcPr>
          <w:p w:rsidR="002956B8" w:rsidRPr="00154F82" w:rsidRDefault="002956B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2026-2031</w:t>
            </w:r>
          </w:p>
        </w:tc>
        <w:tc>
          <w:tcPr>
            <w:tcW w:w="1982" w:type="dxa"/>
          </w:tcPr>
          <w:p w:rsidR="002956B8" w:rsidRPr="00154F82" w:rsidRDefault="002956B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2956B8" w:rsidRPr="00154F82" w:rsidRDefault="002956B8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3979" w:type="dxa"/>
            <w:gridSpan w:val="9"/>
          </w:tcPr>
          <w:p w:rsidR="002956B8" w:rsidRPr="00154F82" w:rsidRDefault="002956B8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993" w:type="dxa"/>
          </w:tcPr>
          <w:p w:rsidR="002956B8" w:rsidRPr="00154F82" w:rsidRDefault="002956B8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992" w:type="dxa"/>
          </w:tcPr>
          <w:p w:rsidR="002956B8" w:rsidRPr="00154F82" w:rsidRDefault="002956B8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709" w:type="dxa"/>
          </w:tcPr>
          <w:p w:rsidR="002956B8" w:rsidRPr="00154F82" w:rsidRDefault="002956B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2956B8" w:rsidRPr="00154F82" w:rsidRDefault="002956B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2956B8" w:rsidRPr="00154F82" w:rsidRDefault="002956B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2956B8" w:rsidRPr="00154F82" w:rsidRDefault="002956B8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Управление содержания территорий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администрации Раменского муниципального округа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AB1AF6" w:rsidRPr="00154F82" w:rsidRDefault="00AB1AF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AB1AF6" w:rsidRPr="00154F82" w:rsidRDefault="008050C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3979" w:type="dxa"/>
            <w:gridSpan w:val="9"/>
          </w:tcPr>
          <w:p w:rsidR="00AB1AF6" w:rsidRPr="00154F82" w:rsidRDefault="008050C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993" w:type="dxa"/>
          </w:tcPr>
          <w:p w:rsidR="00AB1AF6" w:rsidRPr="00154F82" w:rsidRDefault="008050C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992" w:type="dxa"/>
          </w:tcPr>
          <w:p w:rsidR="00AB1AF6" w:rsidRPr="00154F82" w:rsidRDefault="008050C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709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AB1AF6" w:rsidRPr="00154F82" w:rsidRDefault="00AB1AF6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AB1AF6" w:rsidRPr="00154F82" w:rsidRDefault="00AB1AF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AB1AF6" w:rsidRPr="00154F82" w:rsidRDefault="00AB1AF6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AB1AF6" w:rsidRPr="00154F82" w:rsidRDefault="00AB1AF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AB1AF6" w:rsidRPr="00154F82" w:rsidRDefault="00AB1AF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AB1AF6" w:rsidRPr="00154F82" w:rsidRDefault="00AB1AF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</w:tcPr>
          <w:p w:rsidR="00AB1AF6" w:rsidRPr="00154F82" w:rsidRDefault="00AB1AF6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  <w:highlight w:val="green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847" w:type="dxa"/>
            <w:vMerge w:val="restart"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0C6CF7" w:rsidRPr="00154F82" w:rsidRDefault="000C6CF7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853" w:type="dxa"/>
            <w:gridSpan w:val="2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126" w:type="dxa"/>
            <w:gridSpan w:val="7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10C89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0C6CF7" w:rsidRPr="00154F82" w:rsidRDefault="00DA169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DE1EC2" w:rsidRPr="00154F82" w:rsidRDefault="00DE1EC2" w:rsidP="008A074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01.10. </w:t>
            </w:r>
          </w:p>
          <w:p w:rsidR="00DE1EC2" w:rsidRPr="00154F82" w:rsidRDefault="00DE1EC2" w:rsidP="008A074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847" w:type="dxa"/>
            <w:vMerge w:val="restart"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25677,08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7002,84</w:t>
            </w:r>
          </w:p>
        </w:tc>
        <w:tc>
          <w:tcPr>
            <w:tcW w:w="993" w:type="dxa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992" w:type="dxa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709" w:type="dxa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DE1EC2" w:rsidRPr="00154F82" w:rsidRDefault="004D12E8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25677,08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7002,84</w:t>
            </w:r>
          </w:p>
        </w:tc>
        <w:tc>
          <w:tcPr>
            <w:tcW w:w="993" w:type="dxa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992" w:type="dxa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709" w:type="dxa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tcBorders>
              <w:bottom w:val="nil"/>
            </w:tcBorders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982" w:type="dxa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53"/>
        </w:trPr>
        <w:tc>
          <w:tcPr>
            <w:tcW w:w="66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Приобретены транспортные средства, коммунальная техника, специализированная техника, шт.</w:t>
            </w:r>
          </w:p>
        </w:tc>
        <w:tc>
          <w:tcPr>
            <w:tcW w:w="847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853" w:type="dxa"/>
            <w:gridSpan w:val="2"/>
            <w:vMerge w:val="restart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126" w:type="dxa"/>
            <w:gridSpan w:val="7"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9A1752" w:rsidRPr="00154F82" w:rsidRDefault="009A1752" w:rsidP="009A1752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A1752" w:rsidRPr="00154F82" w:rsidRDefault="009A175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10C89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A1752" w:rsidRPr="00154F82" w:rsidRDefault="009A175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9A1752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9A1752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9A1752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B11473" w:rsidRPr="00154F82" w:rsidRDefault="008A074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2.3</w:t>
            </w:r>
            <w:r w:rsidR="00B11473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01.11.</w:t>
            </w:r>
          </w:p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Ямочный ремонт асфальтового покрытия дворовых территорий</w:t>
            </w:r>
          </w:p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(картами свыше 25 кв. м)</w:t>
            </w:r>
          </w:p>
        </w:tc>
        <w:tc>
          <w:tcPr>
            <w:tcW w:w="847" w:type="dxa"/>
            <w:vMerge w:val="restart"/>
          </w:tcPr>
          <w:p w:rsidR="00B11473" w:rsidRPr="00154F82" w:rsidRDefault="00B11473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B11473" w:rsidRPr="00154F82" w:rsidRDefault="00B11473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B11473" w:rsidRPr="00154F82" w:rsidRDefault="00B11473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3979" w:type="dxa"/>
            <w:gridSpan w:val="9"/>
          </w:tcPr>
          <w:p w:rsidR="00B11473" w:rsidRPr="00154F82" w:rsidRDefault="00B11473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993" w:type="dxa"/>
          </w:tcPr>
          <w:p w:rsidR="00B11473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B11473" w:rsidRPr="00154F82" w:rsidRDefault="00B11473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902241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3979" w:type="dxa"/>
            <w:gridSpan w:val="9"/>
          </w:tcPr>
          <w:p w:rsidR="00902241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993" w:type="dxa"/>
          </w:tcPr>
          <w:p w:rsidR="00902241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902241" w:rsidRPr="00154F82" w:rsidRDefault="00902241" w:rsidP="00DF6B9E">
            <w:pP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98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3" w:type="dxa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11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902241" w:rsidRPr="00154F82" w:rsidRDefault="00902241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м),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кв.м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91819" w:rsidRPr="00154F82" w:rsidRDefault="00D9181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91819" w:rsidRPr="00154F82" w:rsidRDefault="00D9181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91819" w:rsidRPr="00154F82" w:rsidRDefault="00D9181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91819" w:rsidRPr="00154F82" w:rsidRDefault="00D9181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91819" w:rsidRPr="00154F82" w:rsidRDefault="00D9181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 w:val="restart"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902241" w:rsidRPr="00154F82" w:rsidRDefault="00902241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3" w:type="dxa"/>
            <w:gridSpan w:val="2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126" w:type="dxa"/>
            <w:gridSpan w:val="7"/>
          </w:tcPr>
          <w:p w:rsidR="00902241" w:rsidRPr="00154F82" w:rsidRDefault="00902241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902241" w:rsidRPr="00154F82" w:rsidRDefault="00902241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gridSpan w:val="3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711" w:type="dxa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10C89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902241" w:rsidRPr="00154F82" w:rsidRDefault="00CA6F9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902241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4" w:type="dxa"/>
            <w:gridSpan w:val="3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902241" w:rsidRPr="00154F82" w:rsidRDefault="00CA6F9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993" w:type="dxa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01.12.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847" w:type="dxa"/>
            <w:vMerge w:val="restart"/>
          </w:tcPr>
          <w:p w:rsidR="00837E27" w:rsidRPr="00154F82" w:rsidRDefault="00837E27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837E27" w:rsidRPr="00154F82" w:rsidRDefault="00837E27" w:rsidP="00B8419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79" w:type="dxa"/>
            <w:gridSpan w:val="9"/>
          </w:tcPr>
          <w:p w:rsidR="00837E27" w:rsidRPr="00154F82" w:rsidRDefault="00837E27" w:rsidP="00B841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37E27" w:rsidRPr="00154F82" w:rsidRDefault="00837E2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837E27" w:rsidRPr="00154F82" w:rsidRDefault="00837E27" w:rsidP="009C2EF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D2053C" w:rsidRPr="00154F82" w:rsidRDefault="00706C19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79" w:type="dxa"/>
            <w:gridSpan w:val="9"/>
          </w:tcPr>
          <w:p w:rsidR="00D2053C" w:rsidRPr="00154F82" w:rsidRDefault="00706C19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2053C" w:rsidRPr="00154F82" w:rsidRDefault="00144F0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98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освещения), ед.</w:t>
            </w:r>
          </w:p>
        </w:tc>
        <w:tc>
          <w:tcPr>
            <w:tcW w:w="847" w:type="dxa"/>
            <w:vMerge w:val="restart"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0C6CF7" w:rsidRPr="00154F82" w:rsidRDefault="000C6CF7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3" w:type="dxa"/>
            <w:gridSpan w:val="2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126" w:type="dxa"/>
            <w:gridSpan w:val="7"/>
          </w:tcPr>
          <w:p w:rsidR="000C6CF7" w:rsidRPr="00154F82" w:rsidRDefault="000C6CF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10C89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0C6CF7" w:rsidRPr="00154F82" w:rsidRDefault="00CA6F9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0C6CF7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C6CF7" w:rsidRPr="00154F82" w:rsidRDefault="00CA6F9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993" w:type="dxa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0C6CF7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0C6CF7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3B3040" w:rsidRPr="00154F82" w:rsidRDefault="003B3040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01.13.</w:t>
            </w:r>
          </w:p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Устройство и модернизация контейнерных площадок</w:t>
            </w:r>
          </w:p>
        </w:tc>
        <w:tc>
          <w:tcPr>
            <w:tcW w:w="847" w:type="dxa"/>
            <w:vMerge w:val="restart"/>
          </w:tcPr>
          <w:p w:rsidR="003B3040" w:rsidRPr="00154F82" w:rsidRDefault="003B3040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B3040" w:rsidRPr="00154F82" w:rsidRDefault="003B3040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54986,00</w:t>
            </w:r>
          </w:p>
        </w:tc>
        <w:tc>
          <w:tcPr>
            <w:tcW w:w="3979" w:type="dxa"/>
            <w:gridSpan w:val="9"/>
          </w:tcPr>
          <w:p w:rsidR="003B3040" w:rsidRPr="00154F82" w:rsidRDefault="003B3040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54986,00</w:t>
            </w:r>
          </w:p>
        </w:tc>
        <w:tc>
          <w:tcPr>
            <w:tcW w:w="993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B3040" w:rsidRPr="00154F82" w:rsidRDefault="003B3040" w:rsidP="00DA511E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3B3040" w:rsidRPr="00154F82" w:rsidRDefault="003B3040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B3040" w:rsidRPr="00154F82" w:rsidRDefault="003B3040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B3040" w:rsidRPr="00154F82" w:rsidRDefault="003B304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B3040" w:rsidRPr="00154F82" w:rsidRDefault="003B304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B3040" w:rsidRPr="00154F82" w:rsidRDefault="003B3040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2053C" w:rsidRPr="00154F82" w:rsidRDefault="00D2053C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D2053C" w:rsidRPr="00154F82" w:rsidRDefault="003B3040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54986,00</w:t>
            </w:r>
          </w:p>
        </w:tc>
        <w:tc>
          <w:tcPr>
            <w:tcW w:w="3979" w:type="dxa"/>
            <w:gridSpan w:val="9"/>
          </w:tcPr>
          <w:p w:rsidR="00D2053C" w:rsidRPr="00154F82" w:rsidRDefault="003B3040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54986,00</w:t>
            </w:r>
          </w:p>
        </w:tc>
        <w:tc>
          <w:tcPr>
            <w:tcW w:w="993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53C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401"/>
        </w:trPr>
        <w:tc>
          <w:tcPr>
            <w:tcW w:w="669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2053C" w:rsidRPr="00154F82" w:rsidRDefault="00D2053C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98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53C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Выполнено устройство и модернизация контейнерных площадок, шт.</w:t>
            </w:r>
          </w:p>
        </w:tc>
        <w:tc>
          <w:tcPr>
            <w:tcW w:w="847" w:type="dxa"/>
            <w:vMerge w:val="restart"/>
          </w:tcPr>
          <w:p w:rsidR="004877E8" w:rsidRPr="00154F82" w:rsidRDefault="004877E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4877E8" w:rsidRPr="00154F82" w:rsidRDefault="004877E8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3" w:type="dxa"/>
            <w:gridSpan w:val="2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126" w:type="dxa"/>
            <w:gridSpan w:val="7"/>
          </w:tcPr>
          <w:p w:rsidR="004877E8" w:rsidRPr="00154F82" w:rsidRDefault="004877E8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300"/>
        </w:trPr>
        <w:tc>
          <w:tcPr>
            <w:tcW w:w="6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242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4877E8" w:rsidRPr="00154F82" w:rsidRDefault="004877E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CA6F9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CA6F9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4877E8" w:rsidRPr="00154F82" w:rsidRDefault="001424F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4877E8" w:rsidRPr="00154F82" w:rsidRDefault="001424F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  <w:tcBorders>
              <w:bottom w:val="single" w:sz="4" w:space="0" w:color="auto"/>
            </w:tcBorders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24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01.15.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дворовых территорий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</w:tcBorders>
            <w:hideMark/>
          </w:tcPr>
          <w:p w:rsidR="00837E27" w:rsidRPr="00154F82" w:rsidRDefault="00837E2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837E27" w:rsidRPr="00154F82" w:rsidRDefault="00657F3F" w:rsidP="00B841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4895717,97</w:t>
            </w:r>
          </w:p>
        </w:tc>
        <w:tc>
          <w:tcPr>
            <w:tcW w:w="3979" w:type="dxa"/>
            <w:gridSpan w:val="9"/>
            <w:tcBorders>
              <w:top w:val="single" w:sz="4" w:space="0" w:color="auto"/>
            </w:tcBorders>
          </w:tcPr>
          <w:p w:rsidR="00837E27" w:rsidRPr="00154F82" w:rsidRDefault="00657F3F" w:rsidP="00B8419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1556535,73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37E27" w:rsidRPr="00154F82" w:rsidRDefault="00837E2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37E27" w:rsidRPr="00154F82" w:rsidRDefault="00837E2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837E27" w:rsidRPr="00154F82" w:rsidRDefault="00837E27" w:rsidP="00292F28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843E43">
        <w:trPr>
          <w:trHeight w:val="299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605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201C1D" w:rsidRPr="00154F82" w:rsidRDefault="00657F3F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7F3F">
              <w:rPr>
                <w:rFonts w:ascii="Times New Roman" w:hAnsi="Times New Roman"/>
                <w:sz w:val="16"/>
                <w:szCs w:val="16"/>
              </w:rPr>
              <w:t>4895717,97</w:t>
            </w:r>
          </w:p>
        </w:tc>
        <w:tc>
          <w:tcPr>
            <w:tcW w:w="3979" w:type="dxa"/>
            <w:gridSpan w:val="9"/>
          </w:tcPr>
          <w:p w:rsidR="00201C1D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1556535,73</w:t>
            </w:r>
          </w:p>
        </w:tc>
        <w:tc>
          <w:tcPr>
            <w:tcW w:w="993" w:type="dxa"/>
          </w:tcPr>
          <w:p w:rsidR="00201C1D" w:rsidRPr="00154F82" w:rsidRDefault="00843E4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992" w:type="dxa"/>
          </w:tcPr>
          <w:p w:rsidR="00201C1D" w:rsidRPr="00154F82" w:rsidRDefault="00843E4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709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3"/>
        </w:trPr>
        <w:tc>
          <w:tcPr>
            <w:tcW w:w="669" w:type="dxa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iCs/>
                <w:sz w:val="16"/>
                <w:szCs w:val="16"/>
              </w:rPr>
              <w:t>Обеспечено содержание дворовых территорий, тыс. кв. м</w:t>
            </w:r>
          </w:p>
        </w:tc>
        <w:tc>
          <w:tcPr>
            <w:tcW w:w="847" w:type="dxa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5C4A8D">
        <w:trPr>
          <w:trHeight w:val="30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711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850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305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8A7E42" w:rsidRPr="00154F82" w:rsidRDefault="00515050" w:rsidP="0051505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904" w:type="dxa"/>
            <w:gridSpan w:val="3"/>
            <w:shd w:val="clear" w:color="auto" w:fill="auto"/>
            <w:hideMark/>
          </w:tcPr>
          <w:p w:rsidR="008A7E42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658" w:type="dxa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8A7E42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993" w:type="dxa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8A7E42" w:rsidRPr="00154F82" w:rsidRDefault="00201C1D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8A7E42" w:rsidRPr="00154F82" w:rsidRDefault="00201C1D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214"/>
        </w:trPr>
        <w:tc>
          <w:tcPr>
            <w:tcW w:w="669" w:type="dxa"/>
            <w:vMerge w:val="restart"/>
            <w:shd w:val="clear" w:color="auto" w:fill="FFFFFF" w:themeFill="background1"/>
            <w:hideMark/>
          </w:tcPr>
          <w:p w:rsidR="0036583A" w:rsidRPr="00154F82" w:rsidRDefault="0036583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2.7.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01.16.</w:t>
            </w:r>
          </w:p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847" w:type="dxa"/>
            <w:vMerge w:val="restart"/>
            <w:hideMark/>
          </w:tcPr>
          <w:p w:rsidR="0036583A" w:rsidRPr="00154F82" w:rsidRDefault="0036583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hideMark/>
          </w:tcPr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6583A" w:rsidRPr="00154F82" w:rsidRDefault="00657F3F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1436498,13</w:t>
            </w:r>
          </w:p>
        </w:tc>
        <w:tc>
          <w:tcPr>
            <w:tcW w:w="3979" w:type="dxa"/>
            <w:gridSpan w:val="9"/>
          </w:tcPr>
          <w:p w:rsidR="0036583A" w:rsidRPr="00154F82" w:rsidRDefault="00657F3F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489714,49</w:t>
            </w:r>
          </w:p>
        </w:tc>
        <w:tc>
          <w:tcPr>
            <w:tcW w:w="993" w:type="dxa"/>
          </w:tcPr>
          <w:p w:rsidR="0036583A" w:rsidRPr="00154F82" w:rsidRDefault="0036583A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992" w:type="dxa"/>
          </w:tcPr>
          <w:p w:rsidR="0036583A" w:rsidRPr="00154F82" w:rsidRDefault="0036583A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709" w:type="dxa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6583A" w:rsidRPr="00154F82" w:rsidRDefault="00081344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благоустройство»,  МКУ «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Рамавтодор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278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C01366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1436498,13</w:t>
            </w:r>
          </w:p>
        </w:tc>
        <w:tc>
          <w:tcPr>
            <w:tcW w:w="3979" w:type="dxa"/>
            <w:gridSpan w:val="9"/>
          </w:tcPr>
          <w:p w:rsidR="00C01366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489714,49</w:t>
            </w:r>
          </w:p>
        </w:tc>
        <w:tc>
          <w:tcPr>
            <w:tcW w:w="993" w:type="dxa"/>
          </w:tcPr>
          <w:p w:rsidR="00C01366" w:rsidRPr="00154F82" w:rsidRDefault="0036583A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992" w:type="dxa"/>
          </w:tcPr>
          <w:p w:rsidR="00C01366" w:rsidRPr="00154F82" w:rsidRDefault="0036583A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709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272"/>
        </w:trPr>
        <w:tc>
          <w:tcPr>
            <w:tcW w:w="669" w:type="dxa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  <w:p w:rsidR="00DE28DA" w:rsidRPr="00154F82" w:rsidRDefault="00DE28D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847" w:type="dxa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904" w:type="dxa"/>
            <w:gridSpan w:val="3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3F6B55">
        <w:trPr>
          <w:trHeight w:val="144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711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850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392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1419F1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shd w:val="clear" w:color="auto" w:fill="auto"/>
          </w:tcPr>
          <w:p w:rsidR="008A7E42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</w:tc>
        <w:tc>
          <w:tcPr>
            <w:tcW w:w="658" w:type="dxa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A7E42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</w:tc>
        <w:tc>
          <w:tcPr>
            <w:tcW w:w="993" w:type="dxa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8A7E42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8A7E42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203"/>
        </w:trPr>
        <w:tc>
          <w:tcPr>
            <w:tcW w:w="669" w:type="dxa"/>
            <w:vMerge w:val="restart"/>
            <w:shd w:val="clear" w:color="auto" w:fill="FFFFFF" w:themeFill="background1"/>
            <w:hideMark/>
          </w:tcPr>
          <w:p w:rsidR="009A2424" w:rsidRPr="00154F82" w:rsidRDefault="009A2424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2.8.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01.17.</w:t>
            </w:r>
          </w:p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внутриквартальных проездов</w:t>
            </w:r>
          </w:p>
        </w:tc>
        <w:tc>
          <w:tcPr>
            <w:tcW w:w="847" w:type="dxa"/>
            <w:vMerge w:val="restart"/>
            <w:hideMark/>
          </w:tcPr>
          <w:p w:rsidR="009A2424" w:rsidRPr="00154F82" w:rsidRDefault="009A2424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hideMark/>
          </w:tcPr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191562,78</w:t>
            </w:r>
          </w:p>
        </w:tc>
        <w:tc>
          <w:tcPr>
            <w:tcW w:w="3979" w:type="dxa"/>
            <w:gridSpan w:val="9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993" w:type="dxa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992" w:type="dxa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709" w:type="dxa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9A2424" w:rsidRPr="00154F82" w:rsidRDefault="009A2424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 «Содержание и благоустройство»</w:t>
            </w: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D20E16" w:rsidRPr="00154F82" w:rsidRDefault="00D20E1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  <w:vAlign w:val="center"/>
          </w:tcPr>
          <w:p w:rsidR="00D20E16" w:rsidRPr="00154F82" w:rsidRDefault="00D20E1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D20E16" w:rsidRPr="00154F82" w:rsidRDefault="00D20E1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D20E16" w:rsidRPr="00154F82" w:rsidRDefault="00D20E1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D20E16" w:rsidRPr="00154F82" w:rsidRDefault="00D20E1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492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  <w:vAlign w:val="center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1419F1" w:rsidRPr="00154F82" w:rsidRDefault="001419F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191562,78</w:t>
            </w:r>
          </w:p>
        </w:tc>
        <w:tc>
          <w:tcPr>
            <w:tcW w:w="3979" w:type="dxa"/>
            <w:gridSpan w:val="9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993" w:type="dxa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992" w:type="dxa"/>
          </w:tcPr>
          <w:p w:rsidR="001419F1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709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1419F1" w:rsidRPr="00154F82" w:rsidRDefault="001419F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84"/>
        </w:trPr>
        <w:tc>
          <w:tcPr>
            <w:tcW w:w="669" w:type="dxa"/>
            <w:vMerge/>
            <w:shd w:val="clear" w:color="auto" w:fill="FFFFFF" w:themeFill="background1"/>
          </w:tcPr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1419F1" w:rsidRPr="00154F82" w:rsidRDefault="001419F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1419F1" w:rsidRPr="00154F82" w:rsidRDefault="001419F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Обеспечено содержание внутриквартальных проездов, тыс. кв. м</w:t>
            </w:r>
          </w:p>
        </w:tc>
        <w:tc>
          <w:tcPr>
            <w:tcW w:w="847" w:type="dxa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904" w:type="dxa"/>
            <w:gridSpan w:val="3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268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  <w:vAlign w:val="center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209"/>
        </w:trPr>
        <w:tc>
          <w:tcPr>
            <w:tcW w:w="669" w:type="dxa"/>
            <w:vMerge/>
            <w:shd w:val="clear" w:color="auto" w:fill="FFFFFF" w:themeFill="background1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904" w:type="dxa"/>
            <w:gridSpan w:val="3"/>
            <w:hideMark/>
          </w:tcPr>
          <w:p w:rsidR="003F6B55" w:rsidRPr="00154F82" w:rsidRDefault="003F6B55" w:rsidP="007C47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658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993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2.9.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01.19.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847" w:type="dxa"/>
            <w:vMerge w:val="restart"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3979" w:type="dxa"/>
            <w:gridSpan w:val="9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993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и благоустройство»</w:t>
            </w:r>
          </w:p>
        </w:tc>
      </w:tr>
      <w:tr w:rsidR="00154F82" w:rsidRPr="00154F82" w:rsidTr="00843E43">
        <w:trPr>
          <w:trHeight w:val="299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605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9E7569" w:rsidP="009E756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3979" w:type="dxa"/>
            <w:gridSpan w:val="9"/>
          </w:tcPr>
          <w:p w:rsidR="003F6B55" w:rsidRPr="00154F82" w:rsidRDefault="009E7569" w:rsidP="001419F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993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03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390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</w:tc>
        <w:tc>
          <w:tcPr>
            <w:tcW w:w="847" w:type="dxa"/>
            <w:vMerge w:val="restart"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hideMark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300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305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4" w:type="dxa"/>
            <w:gridSpan w:val="3"/>
            <w:shd w:val="clear" w:color="auto" w:fill="auto"/>
            <w:hideMark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58" w:type="dxa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2.10.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01.22.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iCs/>
                <w:sz w:val="16"/>
                <w:szCs w:val="16"/>
              </w:rPr>
              <w:t>Благоустройство дворовых территорий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04" w:type="dxa"/>
            <w:gridSpan w:val="3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58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04" w:type="dxa"/>
            <w:gridSpan w:val="3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58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04" w:type="dxa"/>
            <w:gridSpan w:val="3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58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04" w:type="dxa"/>
            <w:gridSpan w:val="3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58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2" w:type="dxa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04" w:type="dxa"/>
            <w:gridSpan w:val="3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0C00C7">
        <w:trPr>
          <w:trHeight w:val="104"/>
        </w:trPr>
        <w:tc>
          <w:tcPr>
            <w:tcW w:w="669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2.11.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01.23.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0C00C7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91228,08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МБУ 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 «Содержание и благоустройство»</w:t>
            </w:r>
          </w:p>
        </w:tc>
      </w:tr>
      <w:tr w:rsidR="00154F82" w:rsidRPr="00154F82" w:rsidTr="000C00C7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0C00C7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9E7569" w:rsidP="00117F9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3979" w:type="dxa"/>
            <w:gridSpan w:val="9"/>
          </w:tcPr>
          <w:p w:rsidR="003F6B55" w:rsidRPr="00154F82" w:rsidRDefault="009E7569" w:rsidP="00117F9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0C00C7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источники </w:t>
            </w:r>
          </w:p>
          <w:p w:rsidR="00081344" w:rsidRPr="00154F82" w:rsidRDefault="0008134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Ликвидировано навалов мусора (в том числе строительного), куб. м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104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904" w:type="dxa"/>
            <w:gridSpan w:val="3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658" w:type="dxa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993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422" w:type="dxa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Основное мероприятие 02. 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Создание благоприятных условий для проживания граждан в многоквартирных домах, расположенных на территории муниципального образования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422" w:type="dxa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02.01.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Ремонт подъездов в многоквартирных домах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МКУ «УЖКХ и СМИ Раменского муниципального округа»</w:t>
            </w: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847" w:type="dxa"/>
            <w:vMerge w:val="restart"/>
          </w:tcPr>
          <w:p w:rsidR="003F6B55" w:rsidRPr="00154F82" w:rsidRDefault="003F6B55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</w:tcPr>
          <w:p w:rsidR="003F6B55" w:rsidRPr="00154F82" w:rsidRDefault="003F6B55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8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3F6B55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3F6B55">
        <w:trPr>
          <w:trHeight w:val="187"/>
        </w:trPr>
        <w:tc>
          <w:tcPr>
            <w:tcW w:w="669" w:type="dxa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04" w:type="dxa"/>
            <w:gridSpan w:val="3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02.06.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847" w:type="dxa"/>
            <w:vMerge w:val="restart"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1982" w:type="dxa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4"/>
                <w:szCs w:val="16"/>
              </w:rPr>
              <w:t>МКУ «УЖКХ и СМИ Раменского муниципального округа»</w:t>
            </w: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117CA2">
        <w:trPr>
          <w:trHeight w:val="187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8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847" w:type="dxa"/>
            <w:vMerge w:val="restart"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982" w:type="dxa"/>
            <w:vMerge w:val="restart"/>
            <w:shd w:val="clear" w:color="auto" w:fill="FFFFFF" w:themeFill="background1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8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gridSpan w:val="3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3075" w:type="dxa"/>
            <w:gridSpan w:val="6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742" w:type="dxa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675" w:type="dxa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79" w:type="dxa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FFFF00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856" w:type="dxa"/>
            <w:gridSpan w:val="2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993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75" w:type="dxa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187"/>
        </w:trPr>
        <w:tc>
          <w:tcPr>
            <w:tcW w:w="669" w:type="dxa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422" w:type="dxa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FFFF00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04" w:type="dxa"/>
            <w:gridSpan w:val="3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6" w:type="dxa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42" w:type="dxa"/>
            <w:shd w:val="clear" w:color="auto" w:fill="FFFFFF" w:themeFill="background1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5" w:type="dxa"/>
            <w:shd w:val="clear" w:color="auto" w:fill="FFFFFF" w:themeFill="background1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79" w:type="dxa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79"/>
        </w:trPr>
        <w:tc>
          <w:tcPr>
            <w:tcW w:w="3938" w:type="dxa"/>
            <w:gridSpan w:val="3"/>
            <w:vMerge w:val="restart"/>
            <w:vAlign w:val="center"/>
            <w:hideMark/>
          </w:tcPr>
          <w:p w:rsidR="003F6B55" w:rsidRPr="00154F82" w:rsidRDefault="003F6B55" w:rsidP="00CE257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по подпрограмме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I</w:t>
            </w:r>
          </w:p>
        </w:tc>
        <w:tc>
          <w:tcPr>
            <w:tcW w:w="1982" w:type="dxa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7089858,81</w:t>
            </w:r>
          </w:p>
        </w:tc>
        <w:tc>
          <w:tcPr>
            <w:tcW w:w="3979" w:type="dxa"/>
            <w:gridSpan w:val="9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2654879,17</w:t>
            </w:r>
          </w:p>
        </w:tc>
        <w:tc>
          <w:tcPr>
            <w:tcW w:w="993" w:type="dxa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2217489,32</w:t>
            </w:r>
          </w:p>
        </w:tc>
        <w:tc>
          <w:tcPr>
            <w:tcW w:w="992" w:type="dxa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2217490,32</w:t>
            </w:r>
          </w:p>
        </w:tc>
        <w:tc>
          <w:tcPr>
            <w:tcW w:w="709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843E43">
        <w:trPr>
          <w:trHeight w:val="367"/>
        </w:trPr>
        <w:tc>
          <w:tcPr>
            <w:tcW w:w="3938" w:type="dxa"/>
            <w:gridSpan w:val="3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993" w:type="dxa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992" w:type="dxa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709" w:type="dxa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hideMark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843E43">
        <w:trPr>
          <w:trHeight w:val="407"/>
        </w:trPr>
        <w:tc>
          <w:tcPr>
            <w:tcW w:w="3938" w:type="dxa"/>
            <w:gridSpan w:val="3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  <w:hideMark/>
          </w:tcPr>
          <w:p w:rsidR="003F6B55" w:rsidRPr="00154F82" w:rsidRDefault="003F6B55" w:rsidP="008A7E4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982" w:type="dxa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7085914,81</w:t>
            </w:r>
          </w:p>
        </w:tc>
        <w:tc>
          <w:tcPr>
            <w:tcW w:w="3979" w:type="dxa"/>
            <w:gridSpan w:val="9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2653566,17</w:t>
            </w:r>
          </w:p>
        </w:tc>
        <w:tc>
          <w:tcPr>
            <w:tcW w:w="993" w:type="dxa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992" w:type="dxa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709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  <w:hideMark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F6B55" w:rsidRPr="00154F82" w:rsidTr="00843E43">
        <w:trPr>
          <w:trHeight w:val="103"/>
        </w:trPr>
        <w:tc>
          <w:tcPr>
            <w:tcW w:w="3938" w:type="dxa"/>
            <w:gridSpan w:val="3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82" w:type="dxa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2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979" w:type="dxa"/>
            <w:gridSpan w:val="9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42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675" w:type="dxa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79" w:type="dxa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1E44F4" w:rsidRPr="00154F82" w:rsidRDefault="001E44F4" w:rsidP="007211F5">
      <w:pPr>
        <w:pStyle w:val="af4"/>
        <w:ind w:left="0"/>
        <w:jc w:val="both"/>
        <w:rPr>
          <w:rFonts w:ascii="Times New Roman" w:hAnsi="Times New Roman"/>
          <w:sz w:val="16"/>
          <w:szCs w:val="16"/>
        </w:rPr>
      </w:pPr>
    </w:p>
    <w:p w:rsidR="003419D1" w:rsidRPr="00154F82" w:rsidRDefault="001E44F4" w:rsidP="001E44F4">
      <w:pPr>
        <w:rPr>
          <w:rFonts w:ascii="Times New Roman" w:eastAsia="Calibri" w:hAnsi="Times New Roman" w:cs="Times New Roman"/>
          <w:sz w:val="16"/>
          <w:szCs w:val="16"/>
        </w:rPr>
      </w:pPr>
      <w:r w:rsidRPr="00154F82">
        <w:rPr>
          <w:rFonts w:ascii="Times New Roman" w:hAnsi="Times New Roman"/>
          <w:sz w:val="16"/>
          <w:szCs w:val="16"/>
        </w:rPr>
        <w:br w:type="page"/>
      </w:r>
    </w:p>
    <w:p w:rsidR="0091496C" w:rsidRPr="00154F82" w:rsidRDefault="0091496C" w:rsidP="0091496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9F1055" w:rsidRPr="00154F82" w:rsidRDefault="00BB72E4" w:rsidP="00385E40">
      <w:pPr>
        <w:spacing w:after="0"/>
        <w:ind w:right="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t>6</w:t>
      </w:r>
      <w:r w:rsidR="00E52F35" w:rsidRPr="00154F82">
        <w:rPr>
          <w:rFonts w:ascii="Times New Roman" w:eastAsia="Times New Roman" w:hAnsi="Times New Roman" w:cs="Times New Roman"/>
          <w:sz w:val="24"/>
          <w:szCs w:val="24"/>
        </w:rPr>
        <w:t>.1</w:t>
      </w:r>
      <w:r w:rsidR="00CB0897" w:rsidRPr="00154F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 xml:space="preserve">Методика </w:t>
      </w:r>
      <w:proofErr w:type="gramStart"/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r w:rsidR="003D5DE1" w:rsidRPr="0015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630" w:rsidRPr="00154F82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CC1630" w:rsidRPr="00154F82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385E40" w:rsidRPr="0015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>Создание условий для обеспечения комфортного проживания жителей, в том числе</w:t>
      </w:r>
      <w:r w:rsidR="00385E40" w:rsidRPr="00154F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 xml:space="preserve">в многоквартирных домах на территории </w:t>
      </w:r>
      <w:r w:rsidR="00D9773A" w:rsidRPr="00154F82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F1055" w:rsidRPr="00154F8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1"/>
        <w:tblW w:w="15316" w:type="dxa"/>
        <w:jc w:val="center"/>
        <w:tblInd w:w="-5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691"/>
        <w:gridCol w:w="1379"/>
        <w:gridCol w:w="1748"/>
        <w:gridCol w:w="3729"/>
        <w:gridCol w:w="1292"/>
        <w:gridCol w:w="4497"/>
      </w:tblGrid>
      <w:tr w:rsidR="00154F82" w:rsidRPr="00154F82" w:rsidTr="00AA3834">
        <w:trPr>
          <w:trHeight w:val="507"/>
          <w:jc w:val="center"/>
        </w:trPr>
        <w:tc>
          <w:tcPr>
            <w:tcW w:w="980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91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№ подпрограммы</w:t>
            </w:r>
          </w:p>
        </w:tc>
        <w:tc>
          <w:tcPr>
            <w:tcW w:w="1379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№ основного</w:t>
            </w:r>
          </w:p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748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№ мероприятия</w:t>
            </w:r>
          </w:p>
        </w:tc>
        <w:tc>
          <w:tcPr>
            <w:tcW w:w="3729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292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97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154F82" w:rsidRPr="00154F82" w:rsidTr="00AA3834">
        <w:trPr>
          <w:trHeight w:val="329"/>
          <w:jc w:val="center"/>
        </w:trPr>
        <w:tc>
          <w:tcPr>
            <w:tcW w:w="980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 w:rsidR="009F1055" w:rsidRPr="00154F82" w:rsidRDefault="00A432EB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29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2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97" w:type="dxa"/>
            <w:vAlign w:val="center"/>
          </w:tcPr>
          <w:p w:rsidR="009F1055" w:rsidRPr="00154F82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54F82" w:rsidRPr="00154F82" w:rsidTr="00AA3834">
        <w:trPr>
          <w:trHeight w:val="329"/>
          <w:jc w:val="center"/>
        </w:trPr>
        <w:tc>
          <w:tcPr>
            <w:tcW w:w="980" w:type="dxa"/>
            <w:vAlign w:val="center"/>
          </w:tcPr>
          <w:p w:rsidR="00A432EB" w:rsidRPr="00154F82" w:rsidRDefault="00A432EB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91" w:type="dxa"/>
          </w:tcPr>
          <w:p w:rsidR="00A432EB" w:rsidRPr="00154F82" w:rsidRDefault="00A432EB" w:rsidP="00A432EB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154F82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1748" w:type="dxa"/>
          </w:tcPr>
          <w:p w:rsidR="00A432EB" w:rsidRPr="00154F82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729" w:type="dxa"/>
          </w:tcPr>
          <w:p w:rsidR="00A432EB" w:rsidRPr="00154F82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Выполнен ремонт дворовых территорий</w:t>
            </w:r>
          </w:p>
        </w:tc>
        <w:tc>
          <w:tcPr>
            <w:tcW w:w="1292" w:type="dxa"/>
          </w:tcPr>
          <w:p w:rsidR="00A432EB" w:rsidRPr="00154F82" w:rsidRDefault="00A432EB" w:rsidP="00F4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97" w:type="dxa"/>
            <w:vAlign w:val="center"/>
          </w:tcPr>
          <w:p w:rsidR="00A432EB" w:rsidRPr="00154F82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154F82" w:rsidRPr="00154F82" w:rsidTr="00151BD0">
        <w:trPr>
          <w:trHeight w:val="3109"/>
          <w:jc w:val="center"/>
        </w:trPr>
        <w:tc>
          <w:tcPr>
            <w:tcW w:w="980" w:type="dxa"/>
          </w:tcPr>
          <w:p w:rsidR="00A432EB" w:rsidRPr="00154F82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91" w:type="dxa"/>
          </w:tcPr>
          <w:p w:rsidR="00A432EB" w:rsidRPr="00154F82" w:rsidRDefault="00A432EB" w:rsidP="00151BD0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729" w:type="dxa"/>
          </w:tcPr>
          <w:p w:rsidR="00A432EB" w:rsidRPr="00154F82" w:rsidRDefault="00A432EB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292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97" w:type="dxa"/>
            <w:vAlign w:val="center"/>
          </w:tcPr>
          <w:p w:rsidR="00A432EB" w:rsidRPr="00154F82" w:rsidRDefault="00A432EB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административных комиссий в Московской области»</w:t>
            </w:r>
          </w:p>
        </w:tc>
      </w:tr>
      <w:tr w:rsidR="00154F82" w:rsidRPr="00154F82" w:rsidTr="00BE5A2A">
        <w:trPr>
          <w:trHeight w:val="983"/>
          <w:jc w:val="center"/>
        </w:trPr>
        <w:tc>
          <w:tcPr>
            <w:tcW w:w="980" w:type="dxa"/>
          </w:tcPr>
          <w:p w:rsidR="00151BD0" w:rsidRPr="00154F82" w:rsidRDefault="00CF76C1" w:rsidP="00151B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91" w:type="dxa"/>
          </w:tcPr>
          <w:p w:rsidR="00151BD0" w:rsidRPr="00154F82" w:rsidRDefault="00151BD0" w:rsidP="00151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</w:tcPr>
          <w:p w:rsidR="00151BD0" w:rsidRPr="00154F82" w:rsidRDefault="00151BD0" w:rsidP="00151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151BD0" w:rsidRPr="00154F82" w:rsidRDefault="00151BD0" w:rsidP="00151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29" w:type="dxa"/>
          </w:tcPr>
          <w:p w:rsidR="00151BD0" w:rsidRPr="00154F82" w:rsidRDefault="00151BD0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292" w:type="dxa"/>
          </w:tcPr>
          <w:p w:rsidR="00151BD0" w:rsidRPr="00154F82" w:rsidRDefault="00151BD0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97" w:type="dxa"/>
          </w:tcPr>
          <w:p w:rsidR="00151BD0" w:rsidRPr="00154F82" w:rsidRDefault="009E417E" w:rsidP="009E4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фактическим количеством закупленных транспортных средств, коммунальной техники, специализированной техники</w:t>
            </w:r>
          </w:p>
        </w:tc>
      </w:tr>
      <w:tr w:rsidR="00154F82" w:rsidRPr="00154F82" w:rsidTr="00AA3834">
        <w:trPr>
          <w:trHeight w:val="1619"/>
          <w:jc w:val="center"/>
        </w:trPr>
        <w:tc>
          <w:tcPr>
            <w:tcW w:w="980" w:type="dxa"/>
            <w:shd w:val="clear" w:color="auto" w:fill="FFFFFF" w:themeFill="background1"/>
          </w:tcPr>
          <w:p w:rsidR="007211F5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11F5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  <w:shd w:val="clear" w:color="auto" w:fill="FFFFFF" w:themeFill="background1"/>
          </w:tcPr>
          <w:p w:rsidR="007211F5" w:rsidRPr="00154F82" w:rsidRDefault="007211F5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29" w:type="dxa"/>
            <w:shd w:val="clear" w:color="auto" w:fill="FFFFFF" w:themeFill="background1"/>
          </w:tcPr>
          <w:p w:rsidR="007211F5" w:rsidRPr="00154F82" w:rsidRDefault="007211F5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292" w:type="dxa"/>
            <w:shd w:val="clear" w:color="auto" w:fill="FFFFFF" w:themeFill="background1"/>
          </w:tcPr>
          <w:p w:rsidR="007211F5" w:rsidRPr="00154F82" w:rsidRDefault="007211F5" w:rsidP="00117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Кв. м</w:t>
            </w:r>
          </w:p>
        </w:tc>
        <w:tc>
          <w:tcPr>
            <w:tcW w:w="4497" w:type="dxa"/>
            <w:shd w:val="clear" w:color="auto" w:fill="FFFFFF" w:themeFill="background1"/>
          </w:tcPr>
          <w:p w:rsidR="007211F5" w:rsidRPr="00154F82" w:rsidRDefault="007211F5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154F82" w:rsidRPr="00154F82" w:rsidTr="00AA3834">
        <w:trPr>
          <w:trHeight w:val="1259"/>
          <w:jc w:val="center"/>
        </w:trPr>
        <w:tc>
          <w:tcPr>
            <w:tcW w:w="980" w:type="dxa"/>
            <w:shd w:val="clear" w:color="auto" w:fill="FFFFFF" w:themeFill="background1"/>
          </w:tcPr>
          <w:p w:rsidR="007211F5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7211F5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  <w:shd w:val="clear" w:color="auto" w:fill="FFFFFF" w:themeFill="background1"/>
          </w:tcPr>
          <w:p w:rsidR="007211F5" w:rsidRPr="00154F82" w:rsidRDefault="007211F5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29" w:type="dxa"/>
            <w:shd w:val="clear" w:color="auto" w:fill="FFFFFF" w:themeFill="background1"/>
          </w:tcPr>
          <w:p w:rsidR="007211F5" w:rsidRPr="00154F82" w:rsidRDefault="007211F5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1292" w:type="dxa"/>
            <w:shd w:val="clear" w:color="auto" w:fill="FFFFFF" w:themeFill="background1"/>
          </w:tcPr>
          <w:p w:rsidR="007211F5" w:rsidRPr="00154F82" w:rsidRDefault="007211F5" w:rsidP="00117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Ед.</w:t>
            </w:r>
          </w:p>
        </w:tc>
        <w:tc>
          <w:tcPr>
            <w:tcW w:w="4497" w:type="dxa"/>
            <w:shd w:val="clear" w:color="auto" w:fill="FFFFFF" w:themeFill="background1"/>
          </w:tcPr>
          <w:p w:rsidR="007211F5" w:rsidRPr="00154F82" w:rsidRDefault="007211F5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Фактическое значение результата определяется количеством созданных и отремонтированных пешеходных коммуникаций (без организации наружного освещения) на территории Московской области в отчетном периоде</w:t>
            </w:r>
          </w:p>
        </w:tc>
      </w:tr>
      <w:tr w:rsidR="00154F82" w:rsidRPr="00154F82" w:rsidTr="00AA3834">
        <w:trPr>
          <w:trHeight w:val="837"/>
          <w:jc w:val="center"/>
        </w:trPr>
        <w:tc>
          <w:tcPr>
            <w:tcW w:w="980" w:type="dxa"/>
            <w:shd w:val="clear" w:color="auto" w:fill="FFFFFF" w:themeFill="background1"/>
          </w:tcPr>
          <w:p w:rsidR="007211F5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211F5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  <w:shd w:val="clear" w:color="auto" w:fill="FFFFFF" w:themeFill="background1"/>
          </w:tcPr>
          <w:p w:rsidR="007211F5" w:rsidRPr="00154F82" w:rsidRDefault="007211F5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  <w:shd w:val="clear" w:color="auto" w:fill="FFFFFF" w:themeFill="background1"/>
          </w:tcPr>
          <w:p w:rsidR="007211F5" w:rsidRPr="00154F82" w:rsidRDefault="007211F5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29" w:type="dxa"/>
            <w:shd w:val="clear" w:color="auto" w:fill="FFFFFF" w:themeFill="background1"/>
          </w:tcPr>
          <w:p w:rsidR="007211F5" w:rsidRPr="00154F82" w:rsidRDefault="007211F5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292" w:type="dxa"/>
            <w:shd w:val="clear" w:color="auto" w:fill="FFFFFF" w:themeFill="background1"/>
          </w:tcPr>
          <w:p w:rsidR="007211F5" w:rsidRPr="00154F82" w:rsidRDefault="007211F5" w:rsidP="00117F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97" w:type="dxa"/>
            <w:shd w:val="clear" w:color="auto" w:fill="FFFFFF" w:themeFill="background1"/>
          </w:tcPr>
          <w:p w:rsidR="007211F5" w:rsidRPr="00154F82" w:rsidRDefault="006E07E6" w:rsidP="006E07E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A432EB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32EB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Pr="00154F82" w:rsidRDefault="00A432EB" w:rsidP="00A432EB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29" w:type="dxa"/>
          </w:tcPr>
          <w:p w:rsidR="00A432EB" w:rsidRPr="00154F82" w:rsidRDefault="00A432EB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Обеспечено содержание дворовых территорий</w:t>
            </w:r>
          </w:p>
        </w:tc>
        <w:tc>
          <w:tcPr>
            <w:tcW w:w="1292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480C69" w:rsidRPr="0015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80C69" w:rsidRPr="0015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97" w:type="dxa"/>
          </w:tcPr>
          <w:p w:rsidR="00A432EB" w:rsidRPr="00154F82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A432EB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432EB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Pr="00154F82" w:rsidRDefault="00A432EB" w:rsidP="00A432EB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29" w:type="dxa"/>
          </w:tcPr>
          <w:p w:rsidR="00A432EB" w:rsidRPr="00154F82" w:rsidRDefault="00AA4EC6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292" w:type="dxa"/>
          </w:tcPr>
          <w:p w:rsidR="00A432EB" w:rsidRPr="00154F82" w:rsidRDefault="00A432EB" w:rsidP="00C62C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Тыс. кв.</w:t>
            </w:r>
            <w:r w:rsidR="00480C69" w:rsidRPr="00154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97" w:type="dxa"/>
          </w:tcPr>
          <w:p w:rsidR="00480C69" w:rsidRPr="00154F82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AA4EC6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A4EC6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A4EC6" w:rsidRPr="00154F82" w:rsidRDefault="00AA4EC6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</w:tcPr>
          <w:p w:rsidR="00AA4EC6" w:rsidRPr="00154F82" w:rsidRDefault="00AA4EC6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A4EC6" w:rsidRPr="00154F82" w:rsidRDefault="00AA4EC6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29" w:type="dxa"/>
          </w:tcPr>
          <w:p w:rsidR="00AA4EC6" w:rsidRPr="00154F82" w:rsidRDefault="00AA4EC6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292" w:type="dxa"/>
          </w:tcPr>
          <w:p w:rsidR="00AA4EC6" w:rsidRPr="00154F82" w:rsidRDefault="00AA4EC6" w:rsidP="00BE7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Тыс. кв. м</w:t>
            </w:r>
          </w:p>
        </w:tc>
        <w:tc>
          <w:tcPr>
            <w:tcW w:w="4497" w:type="dxa"/>
          </w:tcPr>
          <w:p w:rsidR="00AA4EC6" w:rsidRPr="00154F82" w:rsidRDefault="00AA4EC6" w:rsidP="006E0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  <w:p w:rsidR="00AA3834" w:rsidRPr="00154F82" w:rsidRDefault="00AA3834" w:rsidP="006E07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EB332A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B332A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EB332A" w:rsidRPr="00154F82" w:rsidRDefault="00EB332A" w:rsidP="00BE7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</w:tcPr>
          <w:p w:rsidR="00EB332A" w:rsidRPr="00154F82" w:rsidRDefault="00EB332A" w:rsidP="00BE7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EB332A" w:rsidRPr="00154F82" w:rsidRDefault="00EB332A" w:rsidP="00BE7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29" w:type="dxa"/>
          </w:tcPr>
          <w:p w:rsidR="00EB332A" w:rsidRPr="00154F82" w:rsidRDefault="00EB332A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292" w:type="dxa"/>
          </w:tcPr>
          <w:p w:rsidR="00EB332A" w:rsidRPr="00154F82" w:rsidRDefault="00EB332A" w:rsidP="00BE7C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97" w:type="dxa"/>
          </w:tcPr>
          <w:p w:rsidR="00EB332A" w:rsidRPr="00154F82" w:rsidRDefault="00EB332A" w:rsidP="006E07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A432EB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432EB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Pr="00154F82" w:rsidRDefault="00A432EB" w:rsidP="00A432EB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9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A432EB" w:rsidRPr="00154F82" w:rsidRDefault="00AB2FCD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29" w:type="dxa"/>
          </w:tcPr>
          <w:p w:rsidR="00A432EB" w:rsidRPr="00154F82" w:rsidRDefault="00A432EB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292" w:type="dxa"/>
          </w:tcPr>
          <w:p w:rsidR="00A432EB" w:rsidRPr="00154F82" w:rsidRDefault="00A432EB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97" w:type="dxa"/>
          </w:tcPr>
          <w:p w:rsidR="00A432EB" w:rsidRPr="00154F82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3D7FF8" w:rsidRPr="00154F82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D7FF8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3D7FF8" w:rsidRPr="00154F82" w:rsidRDefault="003D7FF8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</w:tcPr>
          <w:p w:rsidR="003D7FF8" w:rsidRPr="00154F82" w:rsidRDefault="003D7FF8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48" w:type="dxa"/>
          </w:tcPr>
          <w:p w:rsidR="003D7FF8" w:rsidRPr="00154F82" w:rsidRDefault="003D7FF8" w:rsidP="00F464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29" w:type="dxa"/>
          </w:tcPr>
          <w:p w:rsidR="003D7FF8" w:rsidRPr="00154F82" w:rsidRDefault="003D7FF8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Ликвидировано навалов мусора (в том числе строительного)</w:t>
            </w:r>
          </w:p>
        </w:tc>
        <w:tc>
          <w:tcPr>
            <w:tcW w:w="1292" w:type="dxa"/>
          </w:tcPr>
          <w:p w:rsidR="003D7FF8" w:rsidRPr="00154F82" w:rsidRDefault="003D7FF8" w:rsidP="00BE7C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Куб. м</w:t>
            </w:r>
          </w:p>
        </w:tc>
        <w:tc>
          <w:tcPr>
            <w:tcW w:w="4497" w:type="dxa"/>
          </w:tcPr>
          <w:p w:rsidR="003D7FF8" w:rsidRPr="00154F82" w:rsidRDefault="000903CF" w:rsidP="006E0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Значение определяется суммой объемов вывезенных несанкционированных навалов мусора (в том числе строительного) с территорий муниципального образования.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</w:tcPr>
          <w:p w:rsidR="00A432EB" w:rsidRPr="00154F82" w:rsidRDefault="00CF76C1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432EB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</w:tcPr>
          <w:p w:rsidR="00A432EB" w:rsidRPr="00154F82" w:rsidRDefault="003D7FF8" w:rsidP="00A432EB">
            <w:pPr>
              <w:jc w:val="center"/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9" w:type="dxa"/>
          </w:tcPr>
          <w:p w:rsidR="00A432EB" w:rsidRPr="00154F82" w:rsidRDefault="003D7FF8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48" w:type="dxa"/>
          </w:tcPr>
          <w:p w:rsidR="00A432EB" w:rsidRPr="00154F82" w:rsidRDefault="003D7FF8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729" w:type="dxa"/>
          </w:tcPr>
          <w:p w:rsidR="00A432EB" w:rsidRPr="00154F82" w:rsidRDefault="00A432EB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1292" w:type="dxa"/>
          </w:tcPr>
          <w:p w:rsidR="00A432EB" w:rsidRPr="00154F82" w:rsidRDefault="00A432EB" w:rsidP="00791FF8">
            <w:pPr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Ед.</w:t>
            </w:r>
          </w:p>
        </w:tc>
        <w:tc>
          <w:tcPr>
            <w:tcW w:w="4497" w:type="dxa"/>
            <w:shd w:val="clear" w:color="auto" w:fill="FFFFFF" w:themeFill="background1"/>
          </w:tcPr>
          <w:p w:rsidR="00A432EB" w:rsidRPr="00154F82" w:rsidRDefault="00A432EB" w:rsidP="006E07E6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154F82" w:rsidRPr="00154F82" w:rsidTr="00AA3834">
        <w:trPr>
          <w:jc w:val="center"/>
        </w:trPr>
        <w:tc>
          <w:tcPr>
            <w:tcW w:w="980" w:type="dxa"/>
            <w:shd w:val="clear" w:color="auto" w:fill="FFFFFF" w:themeFill="background1"/>
          </w:tcPr>
          <w:p w:rsidR="003D7FF8" w:rsidRPr="00154F82" w:rsidRDefault="00CF76C1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3D7FF8" w:rsidRPr="00154F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1" w:type="dxa"/>
            <w:shd w:val="clear" w:color="auto" w:fill="FFFFFF" w:themeFill="background1"/>
          </w:tcPr>
          <w:p w:rsidR="003D7FF8" w:rsidRPr="00154F82" w:rsidRDefault="003D7FF8" w:rsidP="00A4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9" w:type="dxa"/>
            <w:shd w:val="clear" w:color="auto" w:fill="FFFFFF" w:themeFill="background1"/>
          </w:tcPr>
          <w:p w:rsidR="003D7FF8" w:rsidRPr="00154F82" w:rsidRDefault="003D7FF8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48" w:type="dxa"/>
            <w:shd w:val="clear" w:color="auto" w:fill="FFFFFF" w:themeFill="background1"/>
          </w:tcPr>
          <w:p w:rsidR="003D7FF8" w:rsidRPr="00154F82" w:rsidRDefault="003D7FF8" w:rsidP="00791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729" w:type="dxa"/>
            <w:shd w:val="clear" w:color="auto" w:fill="FFFFFF" w:themeFill="background1"/>
          </w:tcPr>
          <w:p w:rsidR="003D7FF8" w:rsidRPr="00154F82" w:rsidRDefault="003D7FF8" w:rsidP="00791FF8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292" w:type="dxa"/>
            <w:shd w:val="clear" w:color="auto" w:fill="FFFFFF" w:themeFill="background1"/>
          </w:tcPr>
          <w:p w:rsidR="003D7FF8" w:rsidRPr="00154F82" w:rsidRDefault="003D7FF8" w:rsidP="003D7FF8">
            <w:pPr>
              <w:jc w:val="center"/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Ед.</w:t>
            </w:r>
          </w:p>
        </w:tc>
        <w:tc>
          <w:tcPr>
            <w:tcW w:w="4497" w:type="dxa"/>
            <w:shd w:val="clear" w:color="auto" w:fill="FFFFFF" w:themeFill="background1"/>
          </w:tcPr>
          <w:p w:rsidR="003D7FF8" w:rsidRPr="00154F82" w:rsidRDefault="00B24B71" w:rsidP="006E07E6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</w:tbl>
    <w:p w:rsidR="003D7FF8" w:rsidRPr="00154F82" w:rsidRDefault="003D7FF8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  <w:sectPr w:rsidR="003D7FF8" w:rsidRPr="00154F82" w:rsidSect="006D1D18">
          <w:footerReference w:type="default" r:id="rId10"/>
          <w:pgSz w:w="16838" w:h="11905" w:orient="landscape"/>
          <w:pgMar w:top="851" w:right="0" w:bottom="1077" w:left="709" w:header="720" w:footer="720" w:gutter="0"/>
          <w:cols w:space="720"/>
          <w:noEndnote/>
        </w:sectPr>
      </w:pPr>
    </w:p>
    <w:p w:rsidR="009F1055" w:rsidRPr="00154F82" w:rsidRDefault="00BB72E4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E52F35" w:rsidRPr="00154F82">
        <w:rPr>
          <w:rFonts w:ascii="Times New Roman" w:eastAsia="Times New Roman" w:hAnsi="Times New Roman" w:cs="Times New Roman"/>
          <w:sz w:val="24"/>
          <w:szCs w:val="24"/>
        </w:rPr>
        <w:t>.2</w:t>
      </w:r>
      <w:r w:rsidR="00CB0897" w:rsidRPr="00154F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>Обоснование объема финансовых ресурс</w:t>
      </w:r>
      <w:r w:rsidR="00480C69" w:rsidRPr="00154F82">
        <w:rPr>
          <w:rFonts w:ascii="Times New Roman" w:eastAsia="Times New Roman" w:hAnsi="Times New Roman" w:cs="Times New Roman"/>
          <w:sz w:val="24"/>
          <w:szCs w:val="24"/>
        </w:rPr>
        <w:t xml:space="preserve">ов, необходимых для реализации 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>подпрограммы I</w:t>
      </w:r>
      <w:r w:rsidR="004F7474" w:rsidRPr="00154F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80C69" w:rsidRPr="00154F82">
        <w:rPr>
          <w:rFonts w:ascii="Times New Roman" w:eastAsia="Times New Roman" w:hAnsi="Times New Roman" w:cs="Times New Roman"/>
          <w:sz w:val="24"/>
          <w:szCs w:val="24"/>
        </w:rPr>
        <w:t xml:space="preserve">оздание условий для обеспечения </w:t>
      </w:r>
      <w:r w:rsidR="009F1055" w:rsidRPr="00154F82">
        <w:rPr>
          <w:rFonts w:ascii="Times New Roman" w:eastAsia="Times New Roman" w:hAnsi="Times New Roman" w:cs="Times New Roman"/>
          <w:sz w:val="24"/>
          <w:szCs w:val="24"/>
        </w:rPr>
        <w:t xml:space="preserve">комфортного проживания жителей, в том числе в многоквартирных домах на территории </w:t>
      </w:r>
      <w:r w:rsidR="00D9773A" w:rsidRPr="00154F82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334C7E" w:rsidRPr="00154F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F1055" w:rsidRPr="00154F8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2693"/>
        <w:gridCol w:w="3544"/>
        <w:gridCol w:w="4678"/>
      </w:tblGrid>
      <w:tr w:rsidR="00154F82" w:rsidRPr="00154F82" w:rsidTr="00AA7947">
        <w:trPr>
          <w:trHeight w:val="9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Расчет необходимых</w:t>
            </w:r>
            <w:r w:rsidR="003A6C9B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финансовых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ресурсов на реализацию мероприятия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154F82" w:rsidRPr="00154F82" w:rsidTr="00AA7947">
        <w:trPr>
          <w:trHeight w:val="70"/>
        </w:trPr>
        <w:tc>
          <w:tcPr>
            <w:tcW w:w="4126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F1055" w:rsidRPr="00154F8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54F82" w:rsidRPr="00154F82" w:rsidTr="00330F01">
        <w:trPr>
          <w:trHeight w:val="70"/>
        </w:trPr>
        <w:tc>
          <w:tcPr>
            <w:tcW w:w="4126" w:type="dxa"/>
            <w:shd w:val="clear" w:color="auto" w:fill="auto"/>
          </w:tcPr>
          <w:p w:rsidR="00330F01" w:rsidRPr="00154F8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И</w:t>
            </w:r>
            <w:proofErr w:type="gram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.01. </w:t>
            </w:r>
          </w:p>
          <w:p w:rsidR="00330F01" w:rsidRPr="00154F8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дворовых территорий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0F01" w:rsidRPr="00154F8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30F01" w:rsidRPr="00154F8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89467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281159,65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89467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281159,65 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4B0DE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2028 год – 0,00  тыс. руб.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330F01" w:rsidRPr="00154F8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323"/>
        </w:trPr>
        <w:tc>
          <w:tcPr>
            <w:tcW w:w="4126" w:type="dxa"/>
            <w:shd w:val="clear" w:color="auto" w:fill="auto"/>
          </w:tcPr>
          <w:p w:rsidR="00231D31" w:rsidRPr="00154F8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231D31" w:rsidRPr="00154F8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93" w:type="dxa"/>
            <w:shd w:val="clear" w:color="auto" w:fill="auto"/>
          </w:tcPr>
          <w:p w:rsidR="00231D31" w:rsidRPr="00154F82" w:rsidRDefault="00231D31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44" w:type="dxa"/>
            <w:shd w:val="clear" w:color="auto" w:fill="auto"/>
          </w:tcPr>
          <w:p w:rsidR="00231D31" w:rsidRPr="00154F82" w:rsidRDefault="00231D31">
            <w:pPr>
              <w:rPr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B1663B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3944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,00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B1663B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1313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B1663B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1315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B1663B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1316,00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323"/>
        </w:trPr>
        <w:tc>
          <w:tcPr>
            <w:tcW w:w="4126" w:type="dxa"/>
            <w:shd w:val="clear" w:color="auto" w:fill="auto"/>
          </w:tcPr>
          <w:p w:rsidR="00C2727D" w:rsidRPr="00154F82" w:rsidRDefault="00C2727D" w:rsidP="00C2727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01.10. </w:t>
            </w:r>
          </w:p>
          <w:p w:rsidR="00C2727D" w:rsidRPr="00154F82" w:rsidRDefault="00C2727D" w:rsidP="00C2727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2693" w:type="dxa"/>
            <w:shd w:val="clear" w:color="auto" w:fill="auto"/>
          </w:tcPr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C2727D" w:rsidRPr="00154F82" w:rsidRDefault="00C2727D" w:rsidP="000C00C7">
            <w:pPr>
              <w:rPr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55694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25677,08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55694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7002,84 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55694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9337,12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55694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9337,12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C2727D" w:rsidRPr="00154F8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BE7CF9">
        <w:trPr>
          <w:trHeight w:val="1380"/>
        </w:trPr>
        <w:tc>
          <w:tcPr>
            <w:tcW w:w="4126" w:type="dxa"/>
            <w:shd w:val="clear" w:color="auto" w:fill="auto"/>
          </w:tcPr>
          <w:p w:rsidR="00231D31" w:rsidRPr="00154F8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01.11.</w:t>
            </w:r>
          </w:p>
          <w:p w:rsidR="00231D31" w:rsidRPr="00154F8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Ямочный ремонт асфальтового покрытия дворовых территорий</w:t>
            </w:r>
          </w:p>
          <w:p w:rsidR="00231D31" w:rsidRPr="00154F8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(картами свыше 25 кв. м)</w:t>
            </w:r>
          </w:p>
        </w:tc>
        <w:tc>
          <w:tcPr>
            <w:tcW w:w="2693" w:type="dxa"/>
            <w:shd w:val="clear" w:color="auto" w:fill="auto"/>
          </w:tcPr>
          <w:p w:rsidR="00231D31" w:rsidRPr="00154F82" w:rsidRDefault="00231D31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231D31" w:rsidRPr="00154F82" w:rsidRDefault="00231D31">
            <w:pPr>
              <w:rPr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48553,00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48553,00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2028 год – 0,00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231D31" w:rsidRPr="00154F8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323"/>
        </w:trPr>
        <w:tc>
          <w:tcPr>
            <w:tcW w:w="4126" w:type="dxa"/>
            <w:shd w:val="clear" w:color="auto" w:fill="auto"/>
          </w:tcPr>
          <w:p w:rsidR="004010F1" w:rsidRPr="00154F82" w:rsidRDefault="004010F1" w:rsidP="0040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01.12.</w:t>
            </w:r>
          </w:p>
          <w:p w:rsidR="004D6A3A" w:rsidRPr="00154F82" w:rsidRDefault="004010F1" w:rsidP="0040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2693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975EE3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36232,5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AB0400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36232,5 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8A6AA5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2028 год – 0,00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4D6A3A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F57EFE" w:rsidRPr="00154F8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840"/>
        </w:trPr>
        <w:tc>
          <w:tcPr>
            <w:tcW w:w="4126" w:type="dxa"/>
            <w:shd w:val="clear" w:color="auto" w:fill="auto"/>
          </w:tcPr>
          <w:p w:rsidR="001B5389" w:rsidRPr="00154F82" w:rsidRDefault="001B5389" w:rsidP="001B53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01.13.</w:t>
            </w:r>
          </w:p>
          <w:p w:rsidR="00AD3634" w:rsidRPr="00154F82" w:rsidRDefault="001B5389" w:rsidP="001B53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Устройство и модернизация контейнерных площадок</w:t>
            </w:r>
          </w:p>
        </w:tc>
        <w:tc>
          <w:tcPr>
            <w:tcW w:w="2693" w:type="dxa"/>
            <w:shd w:val="clear" w:color="auto" w:fill="auto"/>
          </w:tcPr>
          <w:p w:rsidR="00AD3634" w:rsidRPr="00154F82" w:rsidRDefault="00AD3634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AD3634" w:rsidRPr="00154F82" w:rsidRDefault="001B5389" w:rsidP="008A4D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54986,00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54986,00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spellEnd"/>
            <w:proofErr w:type="gram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2027 год – 0,00  тыс. руб.</w:t>
            </w:r>
          </w:p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2028 год – 0,00  тыс. руб.</w:t>
            </w:r>
          </w:p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2029 год – 0,00  тыс. руб.</w:t>
            </w:r>
          </w:p>
          <w:p w:rsidR="001B5389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AD3634" w:rsidRPr="00154F8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D86AD6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01.15.</w:t>
            </w:r>
          </w:p>
          <w:p w:rsidR="004D6A3A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Содержание дворовых территорий</w:t>
            </w:r>
          </w:p>
        </w:tc>
        <w:tc>
          <w:tcPr>
            <w:tcW w:w="2693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4895717,97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1556535,73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2D4422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1669591,12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2D4422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1669591,12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4D6A3A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F57EFE" w:rsidRPr="00154F8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70"/>
        </w:trPr>
        <w:tc>
          <w:tcPr>
            <w:tcW w:w="4126" w:type="dxa"/>
            <w:shd w:val="clear" w:color="auto" w:fill="auto"/>
          </w:tcPr>
          <w:p w:rsidR="00D86AD6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01.16.</w:t>
            </w:r>
          </w:p>
          <w:p w:rsidR="004D6A3A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2693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1436498,13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489714,49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FF17E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473391,82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FF17EE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473391,82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4D6A3A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F57EFE" w:rsidRPr="00154F8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AA7947">
        <w:trPr>
          <w:trHeight w:val="698"/>
        </w:trPr>
        <w:tc>
          <w:tcPr>
            <w:tcW w:w="4126" w:type="dxa"/>
            <w:shd w:val="clear" w:color="auto" w:fill="auto"/>
          </w:tcPr>
          <w:p w:rsidR="00D86AD6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01.17.</w:t>
            </w:r>
          </w:p>
          <w:p w:rsidR="004D6A3A" w:rsidRPr="00154F8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Содержание внутриквартальных проездов</w:t>
            </w:r>
          </w:p>
        </w:tc>
        <w:tc>
          <w:tcPr>
            <w:tcW w:w="2693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4D6A3A" w:rsidRPr="00154F8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A9698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191562,78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A9698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63854,26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A9698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63854,26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A96988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63854,26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A75509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4D6A3A" w:rsidRPr="00154F8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F57EFE" w:rsidRPr="00154F8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69482E">
        <w:trPr>
          <w:trHeight w:val="698"/>
        </w:trPr>
        <w:tc>
          <w:tcPr>
            <w:tcW w:w="4126" w:type="dxa"/>
            <w:shd w:val="clear" w:color="auto" w:fill="auto"/>
          </w:tcPr>
          <w:p w:rsidR="0069482E" w:rsidRPr="00154F8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01.19.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2693" w:type="dxa"/>
            <w:shd w:val="clear" w:color="auto" w:fill="auto"/>
          </w:tcPr>
          <w:p w:rsidR="0069482E" w:rsidRPr="00154F82" w:rsidRDefault="0069482E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69482E" w:rsidRPr="00154F82" w:rsidRDefault="0069482E" w:rsidP="000C00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</w:tcPr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22299,62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C50701" w:rsidRP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22299,62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8734CA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8734CA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  <w:tr w:rsidR="00154F82" w:rsidRPr="00154F82" w:rsidTr="0069482E">
        <w:trPr>
          <w:trHeight w:val="698"/>
        </w:trPr>
        <w:tc>
          <w:tcPr>
            <w:tcW w:w="4126" w:type="dxa"/>
            <w:shd w:val="clear" w:color="auto" w:fill="auto"/>
          </w:tcPr>
          <w:p w:rsidR="0069482E" w:rsidRPr="00154F8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Мероприятие 01.23.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2693" w:type="dxa"/>
            <w:shd w:val="clear" w:color="auto" w:fill="auto"/>
          </w:tcPr>
          <w:p w:rsidR="0069482E" w:rsidRPr="00154F82" w:rsidRDefault="0069482E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544" w:type="dxa"/>
            <w:shd w:val="clear" w:color="auto" w:fill="auto"/>
          </w:tcPr>
          <w:p w:rsidR="0069482E" w:rsidRPr="00154F82" w:rsidRDefault="0069482E" w:rsidP="000C00C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hAnsi="Times New Roman" w:cs="Times New Roman"/>
                <w:sz w:val="18"/>
                <w:szCs w:val="18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4678" w:type="dxa"/>
            <w:shd w:val="clear" w:color="auto" w:fill="auto"/>
          </w:tcPr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Всего: </w:t>
            </w:r>
            <w:r w:rsid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>93288,08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тыс. руб., в 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.: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2026 год – </w:t>
            </w:r>
            <w:r w:rsidR="00C50701" w:rsidRPr="00C507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93288,08 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год – </w:t>
            </w:r>
            <w:r w:rsidR="003E0A91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2028 год – </w:t>
            </w:r>
            <w:r w:rsidR="003E0A91"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 – 0,00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 – 0,00  тыс. руб.</w:t>
            </w:r>
          </w:p>
          <w:p w:rsidR="0069482E" w:rsidRPr="00154F8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2031 год – 0,00  тыс. руб.</w:t>
            </w:r>
          </w:p>
        </w:tc>
      </w:tr>
    </w:tbl>
    <w:p w:rsidR="00F35D95" w:rsidRPr="00154F82" w:rsidRDefault="00F35D9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highlight w:val="yellow"/>
        </w:rPr>
      </w:pPr>
    </w:p>
    <w:p w:rsidR="0069482E" w:rsidRPr="00154F82" w:rsidRDefault="00F35D95">
      <w:pPr>
        <w:rPr>
          <w:rFonts w:ascii="Times New Roman" w:eastAsia="Times New Roman" w:hAnsi="Times New Roman" w:cs="Times New Roman"/>
          <w:sz w:val="18"/>
          <w:szCs w:val="18"/>
          <w:highlight w:val="yellow"/>
        </w:rPr>
      </w:pPr>
      <w:r w:rsidRPr="00154F82">
        <w:rPr>
          <w:rFonts w:ascii="Times New Roman" w:eastAsia="Times New Roman" w:hAnsi="Times New Roman" w:cs="Times New Roman"/>
          <w:sz w:val="18"/>
          <w:szCs w:val="18"/>
          <w:highlight w:val="yellow"/>
        </w:rPr>
        <w:br w:type="page"/>
      </w:r>
    </w:p>
    <w:p w:rsidR="00F35D95" w:rsidRPr="00154F82" w:rsidRDefault="00F35D95">
      <w:pPr>
        <w:rPr>
          <w:rFonts w:ascii="Times New Roman" w:eastAsia="Times New Roman" w:hAnsi="Times New Roman" w:cs="Times New Roman"/>
          <w:sz w:val="18"/>
          <w:szCs w:val="18"/>
          <w:highlight w:val="yellow"/>
        </w:rPr>
      </w:pPr>
    </w:p>
    <w:p w:rsidR="009F1055" w:rsidRPr="00154F8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</w:pPr>
    </w:p>
    <w:p w:rsidR="007A6EA1" w:rsidRPr="00154F82" w:rsidRDefault="007A6EA1" w:rsidP="007A6E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t xml:space="preserve">6.3.Распределение бюджетных средств </w:t>
      </w:r>
    </w:p>
    <w:p w:rsidR="007A6EA1" w:rsidRPr="00154F82" w:rsidRDefault="007A6EA1" w:rsidP="007A6EA1">
      <w:pPr>
        <w:tabs>
          <w:tab w:val="left" w:pos="6889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F82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Pr="00154F8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54F82">
        <w:rPr>
          <w:rFonts w:ascii="Times New Roman" w:eastAsia="Times New Roman" w:hAnsi="Times New Roman" w:cs="Times New Roman"/>
          <w:sz w:val="24"/>
          <w:szCs w:val="24"/>
        </w:rPr>
        <w:t xml:space="preserve"> 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</w:r>
    </w:p>
    <w:tbl>
      <w:tblPr>
        <w:tblW w:w="15278" w:type="dxa"/>
        <w:jc w:val="center"/>
        <w:tblLayout w:type="fixed"/>
        <w:tblLook w:val="0080" w:firstRow="0" w:lastRow="0" w:firstColumn="1" w:lastColumn="0" w:noHBand="0" w:noVBand="0"/>
      </w:tblPr>
      <w:tblGrid>
        <w:gridCol w:w="1076"/>
        <w:gridCol w:w="2127"/>
        <w:gridCol w:w="2129"/>
        <w:gridCol w:w="1572"/>
        <w:gridCol w:w="1522"/>
        <w:gridCol w:w="1426"/>
        <w:gridCol w:w="1134"/>
        <w:gridCol w:w="1134"/>
        <w:gridCol w:w="992"/>
        <w:gridCol w:w="1134"/>
        <w:gridCol w:w="1032"/>
      </w:tblGrid>
      <w:tr w:rsidR="00154F82" w:rsidRPr="00154F82" w:rsidTr="007E1BDB">
        <w:trPr>
          <w:trHeight w:val="709"/>
          <w:jc w:val="center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  </w:t>
            </w: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Название мероприятия </w:t>
            </w:r>
          </w:p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</w:t>
            </w:r>
          </w:p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бюджетных средств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</w:tr>
      <w:tr w:rsidR="00154F82" w:rsidRPr="00154F82" w:rsidTr="007E1BDB">
        <w:trPr>
          <w:trHeight w:val="467"/>
          <w:jc w:val="center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A1" w:rsidRPr="00154F8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Courier New"/>
                <w:sz w:val="18"/>
                <w:szCs w:val="18"/>
              </w:rPr>
              <w:t>2031 год</w:t>
            </w:r>
          </w:p>
        </w:tc>
      </w:tr>
      <w:tr w:rsidR="00154F82" w:rsidRPr="00154F82" w:rsidTr="00694BA2">
        <w:trPr>
          <w:trHeight w:val="297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A2" w:rsidRPr="00154F8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Courier New"/>
                <w:sz w:val="18"/>
                <w:szCs w:val="18"/>
              </w:rPr>
              <w:t>11</w:t>
            </w:r>
          </w:p>
        </w:tc>
      </w:tr>
      <w:tr w:rsidR="00154F82" w:rsidRPr="00154F82" w:rsidTr="007E1BDB">
        <w:trPr>
          <w:trHeight w:val="360"/>
          <w:jc w:val="center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01.16.</w:t>
            </w:r>
          </w:p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D83D0B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1436498,13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D83D0B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489714,49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154F82" w:rsidRPr="00154F82" w:rsidTr="007E1BDB">
        <w:trPr>
          <w:trHeight w:val="379"/>
          <w:jc w:val="center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FE48DE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Courier New"/>
                <w:sz w:val="18"/>
                <w:szCs w:val="18"/>
              </w:rPr>
              <w:t>МБУ  «Содержание и благоустройство»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D83D0B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1391489,13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D83D0B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474714,49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E1BDB">
            <w:pPr>
              <w:jc w:val="center"/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458391,82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E1BDB">
            <w:pPr>
              <w:jc w:val="center"/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458391,82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E1BDB" w:rsidRPr="00154F82" w:rsidTr="007E1BDB">
        <w:trPr>
          <w:trHeight w:val="433"/>
          <w:jc w:val="center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МКУ «Раменские автомобильные дороги»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45000,00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E1BDB">
            <w:pPr>
              <w:jc w:val="center"/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7E1BDB">
            <w:pPr>
              <w:jc w:val="center"/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154F82" w:rsidRDefault="009F1BE0" w:rsidP="000C0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154F8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F82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7A6EA1" w:rsidRPr="00154F82" w:rsidRDefault="007A6EA1" w:rsidP="007A6EA1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</w:rPr>
      </w:pPr>
    </w:p>
    <w:p w:rsidR="007A6EA1" w:rsidRPr="00154F82" w:rsidRDefault="007A6EA1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</w:pPr>
    </w:p>
    <w:p w:rsidR="009F1BE0" w:rsidRPr="00154F82" w:rsidRDefault="009F1BE0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  <w:sectPr w:rsidR="009F1BE0" w:rsidRPr="00154F82" w:rsidSect="00532B26"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0D70ED" w:rsidRPr="00154F82" w:rsidRDefault="000D70ED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54F82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7. Перечень мероприятий подпрограммы </w:t>
      </w:r>
      <w:r w:rsidR="000D2711" w:rsidRPr="00154F8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="00480C69" w:rsidRPr="00154F8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54F82">
        <w:rPr>
          <w:rFonts w:ascii="Times New Roman" w:eastAsia="Times New Roman" w:hAnsi="Times New Roman" w:cs="Times New Roman"/>
          <w:sz w:val="24"/>
          <w:szCs w:val="24"/>
          <w:lang w:eastAsia="zh-CN"/>
        </w:rPr>
        <w:t>«Обращение с отходами»</w:t>
      </w:r>
    </w:p>
    <w:p w:rsidR="00AE3990" w:rsidRPr="00154F82" w:rsidRDefault="00AE3990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10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8"/>
        <w:gridCol w:w="990"/>
        <w:gridCol w:w="1702"/>
        <w:gridCol w:w="990"/>
        <w:gridCol w:w="852"/>
        <w:gridCol w:w="567"/>
        <w:gridCol w:w="564"/>
        <w:gridCol w:w="567"/>
        <w:gridCol w:w="680"/>
        <w:gridCol w:w="906"/>
        <w:gridCol w:w="774"/>
        <w:gridCol w:w="777"/>
        <w:gridCol w:w="780"/>
        <w:gridCol w:w="906"/>
        <w:gridCol w:w="1918"/>
      </w:tblGrid>
      <w:tr w:rsidR="00154F82" w:rsidRPr="00154F82" w:rsidTr="00A57EB9">
        <w:trPr>
          <w:trHeight w:val="675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 (тыс. руб.)</w:t>
            </w:r>
          </w:p>
        </w:tc>
        <w:tc>
          <w:tcPr>
            <w:tcW w:w="206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="00324B0F" w:rsidRPr="00154F8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выполнение мероприятия </w:t>
            </w:r>
          </w:p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4F82" w:rsidRPr="00154F82" w:rsidTr="00A57EB9">
        <w:trPr>
          <w:trHeight w:val="30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2028 год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2029 год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A57EB9">
        <w:trPr>
          <w:trHeight w:val="30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54F82" w:rsidRPr="00154F82" w:rsidTr="00F11135">
        <w:trPr>
          <w:trHeight w:val="30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04. </w:t>
            </w:r>
          </w:p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системы раздельного сбора отходов на территории муниципального образования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154F82" w:rsidRPr="00154F82" w:rsidTr="00F11135">
        <w:trPr>
          <w:trHeight w:val="450"/>
        </w:trPr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F11135">
        <w:trPr>
          <w:trHeight w:val="450"/>
        </w:trPr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F11135">
        <w:trPr>
          <w:trHeight w:val="300"/>
        </w:trPr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DF780D">
        <w:trPr>
          <w:trHeight w:val="270"/>
        </w:trPr>
        <w:tc>
          <w:tcPr>
            <w:tcW w:w="1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54CA" w:rsidRPr="00154F82" w:rsidRDefault="00AE10C4" w:rsidP="00AA3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="00F631C0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04.01.</w:t>
            </w:r>
          </w:p>
          <w:p w:rsidR="00F954CA" w:rsidRPr="00154F82" w:rsidRDefault="00F954CA" w:rsidP="00A57EB9">
            <w:pPr>
              <w:spacing w:after="0" w:line="240" w:lineRule="auto"/>
              <w:rPr>
                <w:ins w:id="1" w:author="P12U02" w:date="2025-10-30T10:36:00Z"/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Оказание услуг по размещению и обслуживанию контейнеров для опасных отходов от населения на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спецплощадках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территории муниципального образования </w:t>
            </w:r>
          </w:p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DF780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содержания территорий администрации Раменского муниципального округа</w:t>
            </w:r>
            <w:r w:rsidR="00020CED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020CED" w:rsidRPr="00154F82" w:rsidRDefault="00020CE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DF780D">
        <w:trPr>
          <w:trHeight w:val="45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DF780D">
        <w:trPr>
          <w:trHeight w:val="45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DF780D">
        <w:trPr>
          <w:trHeight w:val="30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F11135">
        <w:trPr>
          <w:trHeight w:val="300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11135" w:rsidP="004B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Результат </w:t>
            </w:r>
            <w:r w:rsidR="007E0508"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Итого 2026 год</w:t>
            </w:r>
          </w:p>
        </w:tc>
        <w:tc>
          <w:tcPr>
            <w:tcW w:w="7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2027 год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2028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2029 год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154F82" w:rsidRPr="00154F82" w:rsidTr="00F11135">
        <w:trPr>
          <w:trHeight w:val="368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пол.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 мес.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 мес.</w:t>
            </w: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F11135">
        <w:trPr>
          <w:trHeight w:val="52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F11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F11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DF780D">
        <w:trPr>
          <w:trHeight w:val="525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04.02.</w:t>
            </w:r>
          </w:p>
          <w:p w:rsidR="0077115A" w:rsidRPr="00154F82" w:rsidRDefault="0077115A" w:rsidP="0077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DF780D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содержания территорий администрации Раменского муниципального округа</w:t>
            </w:r>
            <w:r w:rsidR="00020CED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</w:p>
          <w:p w:rsidR="00020CED" w:rsidRPr="00154F82" w:rsidRDefault="00020CED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DF780D">
        <w:trPr>
          <w:trHeight w:val="52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DF780D">
        <w:trPr>
          <w:trHeight w:val="52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4B195D">
        <w:trPr>
          <w:trHeight w:val="52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7E0508">
        <w:trPr>
          <w:trHeight w:val="525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4B195D" w:rsidP="007E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Результат </w:t>
            </w:r>
            <w:r w:rsidR="007E0508"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не предусмотрен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Итого 2026 год</w:t>
            </w:r>
          </w:p>
        </w:tc>
        <w:tc>
          <w:tcPr>
            <w:tcW w:w="75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2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2027 год</w:t>
            </w:r>
          </w:p>
        </w:tc>
        <w:tc>
          <w:tcPr>
            <w:tcW w:w="24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2028 год</w:t>
            </w:r>
          </w:p>
        </w:tc>
        <w:tc>
          <w:tcPr>
            <w:tcW w:w="24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2029 год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154F82" w:rsidRPr="00154F82" w:rsidTr="004B195D">
        <w:trPr>
          <w:trHeight w:val="52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кв.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пол.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 мес.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 мес.</w:t>
            </w:r>
          </w:p>
        </w:tc>
        <w:tc>
          <w:tcPr>
            <w:tcW w:w="2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4B195D">
        <w:trPr>
          <w:trHeight w:val="52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08" w:rsidRPr="00154F82" w:rsidRDefault="007E050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08" w:rsidRPr="00154F82" w:rsidRDefault="007E050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08" w:rsidRPr="00154F82" w:rsidRDefault="007E050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08" w:rsidRPr="00154F82" w:rsidRDefault="007E050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508" w:rsidRPr="00154F82" w:rsidRDefault="007E0508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08" w:rsidRPr="00154F82" w:rsidRDefault="007E050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4B195D">
        <w:trPr>
          <w:trHeight w:val="255"/>
        </w:trPr>
        <w:tc>
          <w:tcPr>
            <w:tcW w:w="1176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 по подпрограмме I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54F82" w:rsidRPr="00154F82" w:rsidTr="004B195D">
        <w:trPr>
          <w:trHeight w:val="450"/>
        </w:trPr>
        <w:tc>
          <w:tcPr>
            <w:tcW w:w="11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4B195D">
        <w:trPr>
          <w:trHeight w:val="450"/>
        </w:trPr>
        <w:tc>
          <w:tcPr>
            <w:tcW w:w="11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4B195D">
        <w:trPr>
          <w:trHeight w:val="255"/>
        </w:trPr>
        <w:tc>
          <w:tcPr>
            <w:tcW w:w="11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4912" w:rsidRPr="00154F82" w:rsidRDefault="00954912" w:rsidP="00324B0F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954912" w:rsidRPr="00154F82" w:rsidSect="00532B26">
      <w:pgSz w:w="16838" w:h="11905" w:orient="landscape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F7D" w:rsidRDefault="007B2F7D">
      <w:pPr>
        <w:spacing w:after="0" w:line="240" w:lineRule="auto"/>
      </w:pPr>
      <w:r>
        <w:separator/>
      </w:r>
    </w:p>
  </w:endnote>
  <w:endnote w:type="continuationSeparator" w:id="0">
    <w:p w:rsidR="007B2F7D" w:rsidRDefault="007B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53" w:rsidRDefault="008F5553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F5553" w:rsidRDefault="008F5553" w:rsidP="004112F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53" w:rsidRDefault="008F5553" w:rsidP="004112F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53" w:rsidRDefault="008F5553" w:rsidP="004112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F7D" w:rsidRDefault="007B2F7D">
      <w:pPr>
        <w:spacing w:after="0" w:line="240" w:lineRule="auto"/>
      </w:pPr>
      <w:r>
        <w:separator/>
      </w:r>
    </w:p>
  </w:footnote>
  <w:footnote w:type="continuationSeparator" w:id="0">
    <w:p w:rsidR="007B2F7D" w:rsidRDefault="007B2F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357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F3"/>
    <w:rsid w:val="00000152"/>
    <w:rsid w:val="00000B2F"/>
    <w:rsid w:val="00000FFA"/>
    <w:rsid w:val="000013A8"/>
    <w:rsid w:val="00001F39"/>
    <w:rsid w:val="00002AAB"/>
    <w:rsid w:val="00002BF9"/>
    <w:rsid w:val="00002D3F"/>
    <w:rsid w:val="000032D0"/>
    <w:rsid w:val="0000376B"/>
    <w:rsid w:val="00003C02"/>
    <w:rsid w:val="00003EB7"/>
    <w:rsid w:val="0000442C"/>
    <w:rsid w:val="000055BE"/>
    <w:rsid w:val="00005FAC"/>
    <w:rsid w:val="00006578"/>
    <w:rsid w:val="000070C9"/>
    <w:rsid w:val="000073DE"/>
    <w:rsid w:val="00007A46"/>
    <w:rsid w:val="00007AA6"/>
    <w:rsid w:val="00007D4E"/>
    <w:rsid w:val="000111D8"/>
    <w:rsid w:val="0001162E"/>
    <w:rsid w:val="00011CB7"/>
    <w:rsid w:val="0001243F"/>
    <w:rsid w:val="0001272D"/>
    <w:rsid w:val="00012F4A"/>
    <w:rsid w:val="000133EA"/>
    <w:rsid w:val="000134E9"/>
    <w:rsid w:val="000143B5"/>
    <w:rsid w:val="00014821"/>
    <w:rsid w:val="000149D7"/>
    <w:rsid w:val="00014A21"/>
    <w:rsid w:val="00014BFF"/>
    <w:rsid w:val="000151EB"/>
    <w:rsid w:val="00015210"/>
    <w:rsid w:val="00015522"/>
    <w:rsid w:val="00016FE5"/>
    <w:rsid w:val="00020CED"/>
    <w:rsid w:val="000211F0"/>
    <w:rsid w:val="00021268"/>
    <w:rsid w:val="00022A4B"/>
    <w:rsid w:val="00022BAC"/>
    <w:rsid w:val="00022DCE"/>
    <w:rsid w:val="00023443"/>
    <w:rsid w:val="000237E4"/>
    <w:rsid w:val="00023B02"/>
    <w:rsid w:val="00023D2F"/>
    <w:rsid w:val="000240BB"/>
    <w:rsid w:val="0002509E"/>
    <w:rsid w:val="000253D7"/>
    <w:rsid w:val="00026BA6"/>
    <w:rsid w:val="00030190"/>
    <w:rsid w:val="000304B6"/>
    <w:rsid w:val="00030675"/>
    <w:rsid w:val="00030BB9"/>
    <w:rsid w:val="000314EB"/>
    <w:rsid w:val="00031EB3"/>
    <w:rsid w:val="00031F37"/>
    <w:rsid w:val="000325E3"/>
    <w:rsid w:val="0003304E"/>
    <w:rsid w:val="00033737"/>
    <w:rsid w:val="000345FE"/>
    <w:rsid w:val="0003482C"/>
    <w:rsid w:val="000353CE"/>
    <w:rsid w:val="00036095"/>
    <w:rsid w:val="00036E52"/>
    <w:rsid w:val="0003725E"/>
    <w:rsid w:val="000402D0"/>
    <w:rsid w:val="00040D0E"/>
    <w:rsid w:val="00040FF1"/>
    <w:rsid w:val="0004179E"/>
    <w:rsid w:val="00042279"/>
    <w:rsid w:val="0004235A"/>
    <w:rsid w:val="00042A25"/>
    <w:rsid w:val="00042EAD"/>
    <w:rsid w:val="00043034"/>
    <w:rsid w:val="000440A8"/>
    <w:rsid w:val="00044C53"/>
    <w:rsid w:val="000453B7"/>
    <w:rsid w:val="00045634"/>
    <w:rsid w:val="0004621B"/>
    <w:rsid w:val="00046449"/>
    <w:rsid w:val="00047C5E"/>
    <w:rsid w:val="00050D31"/>
    <w:rsid w:val="00051076"/>
    <w:rsid w:val="000517E2"/>
    <w:rsid w:val="00051952"/>
    <w:rsid w:val="00052177"/>
    <w:rsid w:val="0005264E"/>
    <w:rsid w:val="000529FD"/>
    <w:rsid w:val="00053E6D"/>
    <w:rsid w:val="00054347"/>
    <w:rsid w:val="000554C7"/>
    <w:rsid w:val="00055CC1"/>
    <w:rsid w:val="0005668F"/>
    <w:rsid w:val="00057EE4"/>
    <w:rsid w:val="00060334"/>
    <w:rsid w:val="000606A7"/>
    <w:rsid w:val="00060C23"/>
    <w:rsid w:val="000613B9"/>
    <w:rsid w:val="00061A17"/>
    <w:rsid w:val="000620E4"/>
    <w:rsid w:val="00063159"/>
    <w:rsid w:val="00063792"/>
    <w:rsid w:val="0006379B"/>
    <w:rsid w:val="00063BC0"/>
    <w:rsid w:val="000642A9"/>
    <w:rsid w:val="00064A2D"/>
    <w:rsid w:val="00064FD7"/>
    <w:rsid w:val="00065292"/>
    <w:rsid w:val="00065413"/>
    <w:rsid w:val="00065CB8"/>
    <w:rsid w:val="00065CDA"/>
    <w:rsid w:val="000661DC"/>
    <w:rsid w:val="000664A0"/>
    <w:rsid w:val="00067335"/>
    <w:rsid w:val="00067DD6"/>
    <w:rsid w:val="00070DF9"/>
    <w:rsid w:val="00071072"/>
    <w:rsid w:val="00071099"/>
    <w:rsid w:val="000715B1"/>
    <w:rsid w:val="00071D43"/>
    <w:rsid w:val="00072974"/>
    <w:rsid w:val="0007462F"/>
    <w:rsid w:val="00074D0C"/>
    <w:rsid w:val="0007538E"/>
    <w:rsid w:val="000753AC"/>
    <w:rsid w:val="00076989"/>
    <w:rsid w:val="00080308"/>
    <w:rsid w:val="0008094A"/>
    <w:rsid w:val="00081097"/>
    <w:rsid w:val="00081344"/>
    <w:rsid w:val="000814E3"/>
    <w:rsid w:val="00081A3C"/>
    <w:rsid w:val="0008212C"/>
    <w:rsid w:val="00082CFA"/>
    <w:rsid w:val="00082EB1"/>
    <w:rsid w:val="00083685"/>
    <w:rsid w:val="000846CB"/>
    <w:rsid w:val="00084B00"/>
    <w:rsid w:val="00084BAA"/>
    <w:rsid w:val="000850E2"/>
    <w:rsid w:val="0008582F"/>
    <w:rsid w:val="000858F3"/>
    <w:rsid w:val="000859A4"/>
    <w:rsid w:val="000866ED"/>
    <w:rsid w:val="00086A17"/>
    <w:rsid w:val="00086A74"/>
    <w:rsid w:val="00086B18"/>
    <w:rsid w:val="00087095"/>
    <w:rsid w:val="000903CF"/>
    <w:rsid w:val="00090431"/>
    <w:rsid w:val="0009097B"/>
    <w:rsid w:val="00091692"/>
    <w:rsid w:val="000920C3"/>
    <w:rsid w:val="0009232C"/>
    <w:rsid w:val="00092DA0"/>
    <w:rsid w:val="00093892"/>
    <w:rsid w:val="00093DB2"/>
    <w:rsid w:val="000940EE"/>
    <w:rsid w:val="00094B5C"/>
    <w:rsid w:val="00094C14"/>
    <w:rsid w:val="00094CFC"/>
    <w:rsid w:val="00095F6E"/>
    <w:rsid w:val="00096AF2"/>
    <w:rsid w:val="00096BA4"/>
    <w:rsid w:val="00096CC7"/>
    <w:rsid w:val="00097ABF"/>
    <w:rsid w:val="000A19B8"/>
    <w:rsid w:val="000A1E5F"/>
    <w:rsid w:val="000A3793"/>
    <w:rsid w:val="000A3933"/>
    <w:rsid w:val="000A3C28"/>
    <w:rsid w:val="000A3F2F"/>
    <w:rsid w:val="000A404C"/>
    <w:rsid w:val="000A4B1C"/>
    <w:rsid w:val="000A4D82"/>
    <w:rsid w:val="000A5392"/>
    <w:rsid w:val="000A560C"/>
    <w:rsid w:val="000A56E7"/>
    <w:rsid w:val="000A6F42"/>
    <w:rsid w:val="000A7E6D"/>
    <w:rsid w:val="000B0A59"/>
    <w:rsid w:val="000B0CA5"/>
    <w:rsid w:val="000B0F82"/>
    <w:rsid w:val="000B14B2"/>
    <w:rsid w:val="000B1A14"/>
    <w:rsid w:val="000B3158"/>
    <w:rsid w:val="000B40CA"/>
    <w:rsid w:val="000B4485"/>
    <w:rsid w:val="000B4AA8"/>
    <w:rsid w:val="000B6081"/>
    <w:rsid w:val="000B7267"/>
    <w:rsid w:val="000B72CC"/>
    <w:rsid w:val="000B7E0E"/>
    <w:rsid w:val="000C00C7"/>
    <w:rsid w:val="000C0219"/>
    <w:rsid w:val="000C0509"/>
    <w:rsid w:val="000C0AC4"/>
    <w:rsid w:val="000C0C88"/>
    <w:rsid w:val="000C1115"/>
    <w:rsid w:val="000C1BC5"/>
    <w:rsid w:val="000C22FA"/>
    <w:rsid w:val="000C430A"/>
    <w:rsid w:val="000C453E"/>
    <w:rsid w:val="000C6A69"/>
    <w:rsid w:val="000C6CF7"/>
    <w:rsid w:val="000C7D11"/>
    <w:rsid w:val="000D0060"/>
    <w:rsid w:val="000D0FA3"/>
    <w:rsid w:val="000D174F"/>
    <w:rsid w:val="000D195E"/>
    <w:rsid w:val="000D1E74"/>
    <w:rsid w:val="000D2711"/>
    <w:rsid w:val="000D3ECE"/>
    <w:rsid w:val="000D4676"/>
    <w:rsid w:val="000D4A5F"/>
    <w:rsid w:val="000D4F39"/>
    <w:rsid w:val="000D51EF"/>
    <w:rsid w:val="000D6A96"/>
    <w:rsid w:val="000D6D0E"/>
    <w:rsid w:val="000D6E4A"/>
    <w:rsid w:val="000D70ED"/>
    <w:rsid w:val="000D7193"/>
    <w:rsid w:val="000D741E"/>
    <w:rsid w:val="000D753D"/>
    <w:rsid w:val="000D7666"/>
    <w:rsid w:val="000D7AF1"/>
    <w:rsid w:val="000E0159"/>
    <w:rsid w:val="000E0213"/>
    <w:rsid w:val="000E11A8"/>
    <w:rsid w:val="000E1E06"/>
    <w:rsid w:val="000E2433"/>
    <w:rsid w:val="000E2650"/>
    <w:rsid w:val="000E2A75"/>
    <w:rsid w:val="000E2FE3"/>
    <w:rsid w:val="000E34E1"/>
    <w:rsid w:val="000E615A"/>
    <w:rsid w:val="000E68E2"/>
    <w:rsid w:val="000E6F46"/>
    <w:rsid w:val="000E6FED"/>
    <w:rsid w:val="000E7A8E"/>
    <w:rsid w:val="000E7B43"/>
    <w:rsid w:val="000F00CB"/>
    <w:rsid w:val="000F09B0"/>
    <w:rsid w:val="000F0AFB"/>
    <w:rsid w:val="000F0EE3"/>
    <w:rsid w:val="000F1A18"/>
    <w:rsid w:val="000F1C34"/>
    <w:rsid w:val="000F2EA5"/>
    <w:rsid w:val="000F3189"/>
    <w:rsid w:val="000F404F"/>
    <w:rsid w:val="000F45F5"/>
    <w:rsid w:val="000F4EDA"/>
    <w:rsid w:val="000F506E"/>
    <w:rsid w:val="000F56B4"/>
    <w:rsid w:val="000F6BD9"/>
    <w:rsid w:val="000F70D3"/>
    <w:rsid w:val="000F728A"/>
    <w:rsid w:val="000F76CA"/>
    <w:rsid w:val="000F7B23"/>
    <w:rsid w:val="001000E4"/>
    <w:rsid w:val="00100A6B"/>
    <w:rsid w:val="00101317"/>
    <w:rsid w:val="00101AEF"/>
    <w:rsid w:val="001020D3"/>
    <w:rsid w:val="00103355"/>
    <w:rsid w:val="00104106"/>
    <w:rsid w:val="0010419C"/>
    <w:rsid w:val="0010423A"/>
    <w:rsid w:val="001043EB"/>
    <w:rsid w:val="001047DD"/>
    <w:rsid w:val="00104B8D"/>
    <w:rsid w:val="00104D63"/>
    <w:rsid w:val="001051D3"/>
    <w:rsid w:val="00105368"/>
    <w:rsid w:val="00105820"/>
    <w:rsid w:val="00106507"/>
    <w:rsid w:val="001065B4"/>
    <w:rsid w:val="00106DC2"/>
    <w:rsid w:val="00106EA6"/>
    <w:rsid w:val="00107DF2"/>
    <w:rsid w:val="00110A73"/>
    <w:rsid w:val="0011125F"/>
    <w:rsid w:val="001120FD"/>
    <w:rsid w:val="0011282C"/>
    <w:rsid w:val="00112AAC"/>
    <w:rsid w:val="00113250"/>
    <w:rsid w:val="001137C0"/>
    <w:rsid w:val="00113979"/>
    <w:rsid w:val="00113A39"/>
    <w:rsid w:val="00114160"/>
    <w:rsid w:val="00114BD1"/>
    <w:rsid w:val="00114E84"/>
    <w:rsid w:val="00115346"/>
    <w:rsid w:val="001154F2"/>
    <w:rsid w:val="00115948"/>
    <w:rsid w:val="00115B3C"/>
    <w:rsid w:val="00117CA2"/>
    <w:rsid w:val="00117F94"/>
    <w:rsid w:val="001200A5"/>
    <w:rsid w:val="0012243C"/>
    <w:rsid w:val="001225B7"/>
    <w:rsid w:val="00122EFE"/>
    <w:rsid w:val="00124B48"/>
    <w:rsid w:val="001255DA"/>
    <w:rsid w:val="001271CF"/>
    <w:rsid w:val="00127A34"/>
    <w:rsid w:val="00127C93"/>
    <w:rsid w:val="00127FD2"/>
    <w:rsid w:val="0013039E"/>
    <w:rsid w:val="001305D0"/>
    <w:rsid w:val="00131E98"/>
    <w:rsid w:val="001327E6"/>
    <w:rsid w:val="00132F5B"/>
    <w:rsid w:val="001332E0"/>
    <w:rsid w:val="00133E50"/>
    <w:rsid w:val="00133F9E"/>
    <w:rsid w:val="001341CF"/>
    <w:rsid w:val="001350D4"/>
    <w:rsid w:val="00135186"/>
    <w:rsid w:val="00135AC6"/>
    <w:rsid w:val="001360CA"/>
    <w:rsid w:val="00136A70"/>
    <w:rsid w:val="00136ACE"/>
    <w:rsid w:val="001372AB"/>
    <w:rsid w:val="001372B4"/>
    <w:rsid w:val="001374F9"/>
    <w:rsid w:val="00137596"/>
    <w:rsid w:val="0013787B"/>
    <w:rsid w:val="00137B6C"/>
    <w:rsid w:val="00137BD3"/>
    <w:rsid w:val="00140219"/>
    <w:rsid w:val="00140FAF"/>
    <w:rsid w:val="001419F1"/>
    <w:rsid w:val="00141C6A"/>
    <w:rsid w:val="00141F8D"/>
    <w:rsid w:val="00142322"/>
    <w:rsid w:val="001424F6"/>
    <w:rsid w:val="00143277"/>
    <w:rsid w:val="00143CF0"/>
    <w:rsid w:val="00143DEB"/>
    <w:rsid w:val="0014414A"/>
    <w:rsid w:val="00144A7A"/>
    <w:rsid w:val="00144C3E"/>
    <w:rsid w:val="00144F07"/>
    <w:rsid w:val="001451EE"/>
    <w:rsid w:val="0014537C"/>
    <w:rsid w:val="0014616F"/>
    <w:rsid w:val="001470D0"/>
    <w:rsid w:val="001475A1"/>
    <w:rsid w:val="00147BBD"/>
    <w:rsid w:val="00150831"/>
    <w:rsid w:val="001508CA"/>
    <w:rsid w:val="00150F24"/>
    <w:rsid w:val="00151BD0"/>
    <w:rsid w:val="00151C8C"/>
    <w:rsid w:val="00151F77"/>
    <w:rsid w:val="0015330F"/>
    <w:rsid w:val="0015348B"/>
    <w:rsid w:val="00153E18"/>
    <w:rsid w:val="00153E29"/>
    <w:rsid w:val="00154322"/>
    <w:rsid w:val="00154778"/>
    <w:rsid w:val="00154F82"/>
    <w:rsid w:val="00156478"/>
    <w:rsid w:val="001565A5"/>
    <w:rsid w:val="001575AF"/>
    <w:rsid w:val="001576DE"/>
    <w:rsid w:val="00157883"/>
    <w:rsid w:val="0016031D"/>
    <w:rsid w:val="00161106"/>
    <w:rsid w:val="00161367"/>
    <w:rsid w:val="00161D3F"/>
    <w:rsid w:val="001626AB"/>
    <w:rsid w:val="001628FD"/>
    <w:rsid w:val="001631CC"/>
    <w:rsid w:val="00163F56"/>
    <w:rsid w:val="00164073"/>
    <w:rsid w:val="001641C1"/>
    <w:rsid w:val="00164B06"/>
    <w:rsid w:val="0016500F"/>
    <w:rsid w:val="00165249"/>
    <w:rsid w:val="00165309"/>
    <w:rsid w:val="00165D57"/>
    <w:rsid w:val="00166490"/>
    <w:rsid w:val="00166D7F"/>
    <w:rsid w:val="00167D06"/>
    <w:rsid w:val="001709A7"/>
    <w:rsid w:val="001711BE"/>
    <w:rsid w:val="00171EBB"/>
    <w:rsid w:val="00172FBA"/>
    <w:rsid w:val="00174ADB"/>
    <w:rsid w:val="00174BC2"/>
    <w:rsid w:val="00174D94"/>
    <w:rsid w:val="001761FF"/>
    <w:rsid w:val="00176399"/>
    <w:rsid w:val="00177370"/>
    <w:rsid w:val="00177C99"/>
    <w:rsid w:val="00180685"/>
    <w:rsid w:val="00180F7D"/>
    <w:rsid w:val="00182360"/>
    <w:rsid w:val="00182D94"/>
    <w:rsid w:val="001837CF"/>
    <w:rsid w:val="00184AA8"/>
    <w:rsid w:val="0018517F"/>
    <w:rsid w:val="00185238"/>
    <w:rsid w:val="0018560A"/>
    <w:rsid w:val="001861CA"/>
    <w:rsid w:val="001870DD"/>
    <w:rsid w:val="00187A9F"/>
    <w:rsid w:val="00187B5F"/>
    <w:rsid w:val="00187D46"/>
    <w:rsid w:val="00187ED4"/>
    <w:rsid w:val="001901D9"/>
    <w:rsid w:val="0019041C"/>
    <w:rsid w:val="00191640"/>
    <w:rsid w:val="00192126"/>
    <w:rsid w:val="00192963"/>
    <w:rsid w:val="00192C76"/>
    <w:rsid w:val="001938DC"/>
    <w:rsid w:val="001939E2"/>
    <w:rsid w:val="00193F61"/>
    <w:rsid w:val="001941D1"/>
    <w:rsid w:val="0019433E"/>
    <w:rsid w:val="0019490D"/>
    <w:rsid w:val="00195B0C"/>
    <w:rsid w:val="001961A8"/>
    <w:rsid w:val="0019660D"/>
    <w:rsid w:val="001971E3"/>
    <w:rsid w:val="00197446"/>
    <w:rsid w:val="00197AA6"/>
    <w:rsid w:val="001A06AD"/>
    <w:rsid w:val="001A0B83"/>
    <w:rsid w:val="001A0D67"/>
    <w:rsid w:val="001A18B2"/>
    <w:rsid w:val="001A1FD5"/>
    <w:rsid w:val="001A225A"/>
    <w:rsid w:val="001A2979"/>
    <w:rsid w:val="001A3B3C"/>
    <w:rsid w:val="001A3BEF"/>
    <w:rsid w:val="001A4A03"/>
    <w:rsid w:val="001A4BD0"/>
    <w:rsid w:val="001A4D44"/>
    <w:rsid w:val="001A68F6"/>
    <w:rsid w:val="001A6E92"/>
    <w:rsid w:val="001A70BA"/>
    <w:rsid w:val="001A7579"/>
    <w:rsid w:val="001A76F3"/>
    <w:rsid w:val="001A7B60"/>
    <w:rsid w:val="001A7C6B"/>
    <w:rsid w:val="001B24E7"/>
    <w:rsid w:val="001B27D6"/>
    <w:rsid w:val="001B2822"/>
    <w:rsid w:val="001B3570"/>
    <w:rsid w:val="001B4065"/>
    <w:rsid w:val="001B4EE9"/>
    <w:rsid w:val="001B5389"/>
    <w:rsid w:val="001B5EB2"/>
    <w:rsid w:val="001B6A01"/>
    <w:rsid w:val="001B708D"/>
    <w:rsid w:val="001B7115"/>
    <w:rsid w:val="001B74C1"/>
    <w:rsid w:val="001B7636"/>
    <w:rsid w:val="001B7F69"/>
    <w:rsid w:val="001C06E7"/>
    <w:rsid w:val="001C2218"/>
    <w:rsid w:val="001C2489"/>
    <w:rsid w:val="001C24E7"/>
    <w:rsid w:val="001C42C3"/>
    <w:rsid w:val="001C4A16"/>
    <w:rsid w:val="001C4A5C"/>
    <w:rsid w:val="001C4C8C"/>
    <w:rsid w:val="001C4F9E"/>
    <w:rsid w:val="001C5AEF"/>
    <w:rsid w:val="001C6189"/>
    <w:rsid w:val="001C6759"/>
    <w:rsid w:val="001C68A4"/>
    <w:rsid w:val="001C7074"/>
    <w:rsid w:val="001C7344"/>
    <w:rsid w:val="001D038E"/>
    <w:rsid w:val="001D03BC"/>
    <w:rsid w:val="001D0544"/>
    <w:rsid w:val="001D0871"/>
    <w:rsid w:val="001D0A8D"/>
    <w:rsid w:val="001D0B21"/>
    <w:rsid w:val="001D1836"/>
    <w:rsid w:val="001D34A2"/>
    <w:rsid w:val="001D3A07"/>
    <w:rsid w:val="001D3A14"/>
    <w:rsid w:val="001D4845"/>
    <w:rsid w:val="001D4A55"/>
    <w:rsid w:val="001D513F"/>
    <w:rsid w:val="001D5237"/>
    <w:rsid w:val="001D5796"/>
    <w:rsid w:val="001D5CB9"/>
    <w:rsid w:val="001D65E8"/>
    <w:rsid w:val="001D6862"/>
    <w:rsid w:val="001D7062"/>
    <w:rsid w:val="001D71F8"/>
    <w:rsid w:val="001D7CC7"/>
    <w:rsid w:val="001E0B62"/>
    <w:rsid w:val="001E3929"/>
    <w:rsid w:val="001E3E82"/>
    <w:rsid w:val="001E44F4"/>
    <w:rsid w:val="001E5827"/>
    <w:rsid w:val="001E64EA"/>
    <w:rsid w:val="001E764A"/>
    <w:rsid w:val="001E779C"/>
    <w:rsid w:val="001E7C8E"/>
    <w:rsid w:val="001E7E52"/>
    <w:rsid w:val="001F03FE"/>
    <w:rsid w:val="001F093D"/>
    <w:rsid w:val="001F0C96"/>
    <w:rsid w:val="001F1604"/>
    <w:rsid w:val="001F1970"/>
    <w:rsid w:val="001F23C3"/>
    <w:rsid w:val="001F316C"/>
    <w:rsid w:val="001F33AF"/>
    <w:rsid w:val="001F3BAA"/>
    <w:rsid w:val="001F3E38"/>
    <w:rsid w:val="001F421B"/>
    <w:rsid w:val="001F42C2"/>
    <w:rsid w:val="001F4347"/>
    <w:rsid w:val="001F576F"/>
    <w:rsid w:val="001F5847"/>
    <w:rsid w:val="001F5CF3"/>
    <w:rsid w:val="001F6173"/>
    <w:rsid w:val="001F68CF"/>
    <w:rsid w:val="001F774A"/>
    <w:rsid w:val="00201B84"/>
    <w:rsid w:val="00201C1D"/>
    <w:rsid w:val="00202340"/>
    <w:rsid w:val="00202649"/>
    <w:rsid w:val="0020313E"/>
    <w:rsid w:val="002034B1"/>
    <w:rsid w:val="00203675"/>
    <w:rsid w:val="00203CD2"/>
    <w:rsid w:val="002041B3"/>
    <w:rsid w:val="002051A6"/>
    <w:rsid w:val="00205446"/>
    <w:rsid w:val="0020545D"/>
    <w:rsid w:val="00205A23"/>
    <w:rsid w:val="00205E59"/>
    <w:rsid w:val="00206048"/>
    <w:rsid w:val="00206D07"/>
    <w:rsid w:val="002074B4"/>
    <w:rsid w:val="00207789"/>
    <w:rsid w:val="00207A34"/>
    <w:rsid w:val="0021221F"/>
    <w:rsid w:val="0021251A"/>
    <w:rsid w:val="0021302F"/>
    <w:rsid w:val="00213F1D"/>
    <w:rsid w:val="00214861"/>
    <w:rsid w:val="00214EBC"/>
    <w:rsid w:val="0021519A"/>
    <w:rsid w:val="00215688"/>
    <w:rsid w:val="002161DF"/>
    <w:rsid w:val="0021681C"/>
    <w:rsid w:val="00217AC1"/>
    <w:rsid w:val="00220CC2"/>
    <w:rsid w:val="002215DF"/>
    <w:rsid w:val="0022295A"/>
    <w:rsid w:val="0022346F"/>
    <w:rsid w:val="00223638"/>
    <w:rsid w:val="00223759"/>
    <w:rsid w:val="002247F8"/>
    <w:rsid w:val="00224CAC"/>
    <w:rsid w:val="00224F6F"/>
    <w:rsid w:val="00225678"/>
    <w:rsid w:val="0022579D"/>
    <w:rsid w:val="00225D4F"/>
    <w:rsid w:val="002265E2"/>
    <w:rsid w:val="00226E84"/>
    <w:rsid w:val="00227239"/>
    <w:rsid w:val="0022732A"/>
    <w:rsid w:val="00230F18"/>
    <w:rsid w:val="00230FAE"/>
    <w:rsid w:val="00231837"/>
    <w:rsid w:val="0023198A"/>
    <w:rsid w:val="00231CD3"/>
    <w:rsid w:val="00231D31"/>
    <w:rsid w:val="002328FC"/>
    <w:rsid w:val="00232DCE"/>
    <w:rsid w:val="002345BD"/>
    <w:rsid w:val="0023467A"/>
    <w:rsid w:val="00234870"/>
    <w:rsid w:val="00234B08"/>
    <w:rsid w:val="00234CCE"/>
    <w:rsid w:val="0023582B"/>
    <w:rsid w:val="00235AB6"/>
    <w:rsid w:val="00235EDC"/>
    <w:rsid w:val="00236121"/>
    <w:rsid w:val="00236390"/>
    <w:rsid w:val="00237068"/>
    <w:rsid w:val="00237955"/>
    <w:rsid w:val="00237C18"/>
    <w:rsid w:val="00237DCD"/>
    <w:rsid w:val="002408F3"/>
    <w:rsid w:val="002411C8"/>
    <w:rsid w:val="0024178A"/>
    <w:rsid w:val="0024180E"/>
    <w:rsid w:val="00241DB5"/>
    <w:rsid w:val="00242450"/>
    <w:rsid w:val="00242B2F"/>
    <w:rsid w:val="00243171"/>
    <w:rsid w:val="002439AD"/>
    <w:rsid w:val="00243C40"/>
    <w:rsid w:val="0024444E"/>
    <w:rsid w:val="00244619"/>
    <w:rsid w:val="002447F0"/>
    <w:rsid w:val="00244C9B"/>
    <w:rsid w:val="00245069"/>
    <w:rsid w:val="00245BC1"/>
    <w:rsid w:val="0024659C"/>
    <w:rsid w:val="00246896"/>
    <w:rsid w:val="00246A19"/>
    <w:rsid w:val="00246F65"/>
    <w:rsid w:val="00247297"/>
    <w:rsid w:val="00247A2A"/>
    <w:rsid w:val="00247A70"/>
    <w:rsid w:val="00251264"/>
    <w:rsid w:val="00252090"/>
    <w:rsid w:val="0025287C"/>
    <w:rsid w:val="00252F19"/>
    <w:rsid w:val="002536D8"/>
    <w:rsid w:val="00253A46"/>
    <w:rsid w:val="00253C5A"/>
    <w:rsid w:val="00253E08"/>
    <w:rsid w:val="00254386"/>
    <w:rsid w:val="00256565"/>
    <w:rsid w:val="0025716E"/>
    <w:rsid w:val="0026025C"/>
    <w:rsid w:val="00260559"/>
    <w:rsid w:val="00260FDF"/>
    <w:rsid w:val="002611BC"/>
    <w:rsid w:val="002612A8"/>
    <w:rsid w:val="00262196"/>
    <w:rsid w:val="002630F7"/>
    <w:rsid w:val="002634FE"/>
    <w:rsid w:val="0026357C"/>
    <w:rsid w:val="002640DB"/>
    <w:rsid w:val="0026424C"/>
    <w:rsid w:val="00264D4B"/>
    <w:rsid w:val="00265D48"/>
    <w:rsid w:val="00266607"/>
    <w:rsid w:val="0026673C"/>
    <w:rsid w:val="00266EF4"/>
    <w:rsid w:val="00267153"/>
    <w:rsid w:val="00267C90"/>
    <w:rsid w:val="00267E2D"/>
    <w:rsid w:val="0027305E"/>
    <w:rsid w:val="00273CF4"/>
    <w:rsid w:val="00273F42"/>
    <w:rsid w:val="002747E9"/>
    <w:rsid w:val="00274A92"/>
    <w:rsid w:val="00274AFA"/>
    <w:rsid w:val="002752D8"/>
    <w:rsid w:val="00275446"/>
    <w:rsid w:val="00275981"/>
    <w:rsid w:val="002761CD"/>
    <w:rsid w:val="00276321"/>
    <w:rsid w:val="00276CCE"/>
    <w:rsid w:val="00276E76"/>
    <w:rsid w:val="00276F09"/>
    <w:rsid w:val="00280EC0"/>
    <w:rsid w:val="00281295"/>
    <w:rsid w:val="002816C4"/>
    <w:rsid w:val="00281AF4"/>
    <w:rsid w:val="00281DA9"/>
    <w:rsid w:val="002823E7"/>
    <w:rsid w:val="002829AC"/>
    <w:rsid w:val="00282CCF"/>
    <w:rsid w:val="00282ED8"/>
    <w:rsid w:val="00282F73"/>
    <w:rsid w:val="0028317D"/>
    <w:rsid w:val="002833F0"/>
    <w:rsid w:val="0028353B"/>
    <w:rsid w:val="0028396A"/>
    <w:rsid w:val="00285C8E"/>
    <w:rsid w:val="00286333"/>
    <w:rsid w:val="00286A1A"/>
    <w:rsid w:val="00286AF2"/>
    <w:rsid w:val="002905DC"/>
    <w:rsid w:val="0029097C"/>
    <w:rsid w:val="00290AB9"/>
    <w:rsid w:val="0029223E"/>
    <w:rsid w:val="002927DA"/>
    <w:rsid w:val="00292F28"/>
    <w:rsid w:val="00293137"/>
    <w:rsid w:val="00293928"/>
    <w:rsid w:val="00293D84"/>
    <w:rsid w:val="00293E5C"/>
    <w:rsid w:val="00294148"/>
    <w:rsid w:val="002942A0"/>
    <w:rsid w:val="002956B8"/>
    <w:rsid w:val="002961D9"/>
    <w:rsid w:val="00297081"/>
    <w:rsid w:val="00297759"/>
    <w:rsid w:val="002978EF"/>
    <w:rsid w:val="00297AAC"/>
    <w:rsid w:val="00297F2D"/>
    <w:rsid w:val="002A0084"/>
    <w:rsid w:val="002A0F4D"/>
    <w:rsid w:val="002A2191"/>
    <w:rsid w:val="002A239E"/>
    <w:rsid w:val="002A2A4B"/>
    <w:rsid w:val="002A2B1E"/>
    <w:rsid w:val="002A33D1"/>
    <w:rsid w:val="002A53FB"/>
    <w:rsid w:val="002A577B"/>
    <w:rsid w:val="002A617F"/>
    <w:rsid w:val="002A6D82"/>
    <w:rsid w:val="002A6FD5"/>
    <w:rsid w:val="002A7DA5"/>
    <w:rsid w:val="002B0583"/>
    <w:rsid w:val="002B0AAD"/>
    <w:rsid w:val="002B13C3"/>
    <w:rsid w:val="002B1F21"/>
    <w:rsid w:val="002B2237"/>
    <w:rsid w:val="002B2CF9"/>
    <w:rsid w:val="002B3582"/>
    <w:rsid w:val="002B3D4E"/>
    <w:rsid w:val="002B4CE5"/>
    <w:rsid w:val="002B5BD9"/>
    <w:rsid w:val="002B70A6"/>
    <w:rsid w:val="002C01A2"/>
    <w:rsid w:val="002C1685"/>
    <w:rsid w:val="002C17D8"/>
    <w:rsid w:val="002C1D6D"/>
    <w:rsid w:val="002C214D"/>
    <w:rsid w:val="002C26F7"/>
    <w:rsid w:val="002C273C"/>
    <w:rsid w:val="002C3133"/>
    <w:rsid w:val="002C31C9"/>
    <w:rsid w:val="002C31EC"/>
    <w:rsid w:val="002C3839"/>
    <w:rsid w:val="002C3E7F"/>
    <w:rsid w:val="002C3F8F"/>
    <w:rsid w:val="002C431C"/>
    <w:rsid w:val="002C448E"/>
    <w:rsid w:val="002C450F"/>
    <w:rsid w:val="002C47A1"/>
    <w:rsid w:val="002C4A40"/>
    <w:rsid w:val="002C4C56"/>
    <w:rsid w:val="002C4C94"/>
    <w:rsid w:val="002C5452"/>
    <w:rsid w:val="002C58E7"/>
    <w:rsid w:val="002C5FBB"/>
    <w:rsid w:val="002C670C"/>
    <w:rsid w:val="002C69E4"/>
    <w:rsid w:val="002C7096"/>
    <w:rsid w:val="002D034E"/>
    <w:rsid w:val="002D0564"/>
    <w:rsid w:val="002D121B"/>
    <w:rsid w:val="002D1338"/>
    <w:rsid w:val="002D1B9E"/>
    <w:rsid w:val="002D2927"/>
    <w:rsid w:val="002D3845"/>
    <w:rsid w:val="002D4422"/>
    <w:rsid w:val="002D47F8"/>
    <w:rsid w:val="002D49CB"/>
    <w:rsid w:val="002D49F4"/>
    <w:rsid w:val="002D4DF0"/>
    <w:rsid w:val="002D5502"/>
    <w:rsid w:val="002D5784"/>
    <w:rsid w:val="002D5A34"/>
    <w:rsid w:val="002D5CDB"/>
    <w:rsid w:val="002D5F30"/>
    <w:rsid w:val="002D6E42"/>
    <w:rsid w:val="002D73FA"/>
    <w:rsid w:val="002D7678"/>
    <w:rsid w:val="002D7B74"/>
    <w:rsid w:val="002D7D0C"/>
    <w:rsid w:val="002E032A"/>
    <w:rsid w:val="002E1505"/>
    <w:rsid w:val="002E1D73"/>
    <w:rsid w:val="002E21B3"/>
    <w:rsid w:val="002E24D9"/>
    <w:rsid w:val="002E2794"/>
    <w:rsid w:val="002E27F8"/>
    <w:rsid w:val="002E29FC"/>
    <w:rsid w:val="002E2B1B"/>
    <w:rsid w:val="002E3E99"/>
    <w:rsid w:val="002E438A"/>
    <w:rsid w:val="002E457C"/>
    <w:rsid w:val="002E5304"/>
    <w:rsid w:val="002E5342"/>
    <w:rsid w:val="002E5FE5"/>
    <w:rsid w:val="002E62A4"/>
    <w:rsid w:val="002E67A2"/>
    <w:rsid w:val="002E7086"/>
    <w:rsid w:val="002E70D5"/>
    <w:rsid w:val="002E7422"/>
    <w:rsid w:val="002E7A95"/>
    <w:rsid w:val="002E7B5E"/>
    <w:rsid w:val="002E7D14"/>
    <w:rsid w:val="002F1ECD"/>
    <w:rsid w:val="002F2064"/>
    <w:rsid w:val="002F24E1"/>
    <w:rsid w:val="002F263A"/>
    <w:rsid w:val="002F2EFE"/>
    <w:rsid w:val="002F36A4"/>
    <w:rsid w:val="002F37CD"/>
    <w:rsid w:val="002F43B0"/>
    <w:rsid w:val="002F4BC5"/>
    <w:rsid w:val="002F50F2"/>
    <w:rsid w:val="002F590A"/>
    <w:rsid w:val="002F655E"/>
    <w:rsid w:val="002F7FC6"/>
    <w:rsid w:val="003008B4"/>
    <w:rsid w:val="00301FE8"/>
    <w:rsid w:val="00302AD3"/>
    <w:rsid w:val="0030305B"/>
    <w:rsid w:val="00303154"/>
    <w:rsid w:val="0030323A"/>
    <w:rsid w:val="0030401E"/>
    <w:rsid w:val="0030442F"/>
    <w:rsid w:val="00304C5C"/>
    <w:rsid w:val="00305309"/>
    <w:rsid w:val="003055E6"/>
    <w:rsid w:val="00305628"/>
    <w:rsid w:val="003065BE"/>
    <w:rsid w:val="00306B74"/>
    <w:rsid w:val="00306C32"/>
    <w:rsid w:val="00306E69"/>
    <w:rsid w:val="00307E63"/>
    <w:rsid w:val="003100E8"/>
    <w:rsid w:val="003105DF"/>
    <w:rsid w:val="003108B6"/>
    <w:rsid w:val="00310B34"/>
    <w:rsid w:val="00311A51"/>
    <w:rsid w:val="00311C05"/>
    <w:rsid w:val="00312614"/>
    <w:rsid w:val="00313211"/>
    <w:rsid w:val="0031347A"/>
    <w:rsid w:val="003142C7"/>
    <w:rsid w:val="003151ED"/>
    <w:rsid w:val="00315239"/>
    <w:rsid w:val="00315301"/>
    <w:rsid w:val="003159C7"/>
    <w:rsid w:val="00315C6E"/>
    <w:rsid w:val="0031667F"/>
    <w:rsid w:val="00316BF9"/>
    <w:rsid w:val="0031723E"/>
    <w:rsid w:val="0032003F"/>
    <w:rsid w:val="0032125E"/>
    <w:rsid w:val="003216E5"/>
    <w:rsid w:val="00321B71"/>
    <w:rsid w:val="003220FC"/>
    <w:rsid w:val="00322CC9"/>
    <w:rsid w:val="00323742"/>
    <w:rsid w:val="00323AC6"/>
    <w:rsid w:val="00324B0F"/>
    <w:rsid w:val="00324D41"/>
    <w:rsid w:val="00324E3B"/>
    <w:rsid w:val="00326965"/>
    <w:rsid w:val="00326BF5"/>
    <w:rsid w:val="00326D18"/>
    <w:rsid w:val="00327292"/>
    <w:rsid w:val="003272A3"/>
    <w:rsid w:val="0032799C"/>
    <w:rsid w:val="003279A4"/>
    <w:rsid w:val="003279C8"/>
    <w:rsid w:val="00327B6E"/>
    <w:rsid w:val="00330954"/>
    <w:rsid w:val="00330F01"/>
    <w:rsid w:val="003311FF"/>
    <w:rsid w:val="00331443"/>
    <w:rsid w:val="00331634"/>
    <w:rsid w:val="003316DA"/>
    <w:rsid w:val="0033190D"/>
    <w:rsid w:val="00331F38"/>
    <w:rsid w:val="00332605"/>
    <w:rsid w:val="00333825"/>
    <w:rsid w:val="003343E5"/>
    <w:rsid w:val="00334885"/>
    <w:rsid w:val="00334C28"/>
    <w:rsid w:val="00334C7E"/>
    <w:rsid w:val="0033501F"/>
    <w:rsid w:val="003352A2"/>
    <w:rsid w:val="0033560A"/>
    <w:rsid w:val="00335FAB"/>
    <w:rsid w:val="00336845"/>
    <w:rsid w:val="00336EE7"/>
    <w:rsid w:val="0033703B"/>
    <w:rsid w:val="00337085"/>
    <w:rsid w:val="0033723A"/>
    <w:rsid w:val="003373FB"/>
    <w:rsid w:val="003376E7"/>
    <w:rsid w:val="00337892"/>
    <w:rsid w:val="00340712"/>
    <w:rsid w:val="00340BC3"/>
    <w:rsid w:val="00341311"/>
    <w:rsid w:val="003419D1"/>
    <w:rsid w:val="00341FFE"/>
    <w:rsid w:val="00342609"/>
    <w:rsid w:val="00342811"/>
    <w:rsid w:val="00342BE6"/>
    <w:rsid w:val="0034317C"/>
    <w:rsid w:val="003432B4"/>
    <w:rsid w:val="003437CE"/>
    <w:rsid w:val="00343BB5"/>
    <w:rsid w:val="003449EE"/>
    <w:rsid w:val="00344DF7"/>
    <w:rsid w:val="00345148"/>
    <w:rsid w:val="0034591B"/>
    <w:rsid w:val="00345D86"/>
    <w:rsid w:val="003472FA"/>
    <w:rsid w:val="003475BE"/>
    <w:rsid w:val="003475C7"/>
    <w:rsid w:val="00350113"/>
    <w:rsid w:val="00350DF2"/>
    <w:rsid w:val="00350E23"/>
    <w:rsid w:val="00351910"/>
    <w:rsid w:val="00351D65"/>
    <w:rsid w:val="00352649"/>
    <w:rsid w:val="00352B3C"/>
    <w:rsid w:val="00352B5C"/>
    <w:rsid w:val="003532C7"/>
    <w:rsid w:val="003533D7"/>
    <w:rsid w:val="00354D4D"/>
    <w:rsid w:val="003555F2"/>
    <w:rsid w:val="00355696"/>
    <w:rsid w:val="003558BB"/>
    <w:rsid w:val="00356D44"/>
    <w:rsid w:val="00361E14"/>
    <w:rsid w:val="00361E41"/>
    <w:rsid w:val="00362033"/>
    <w:rsid w:val="003622A9"/>
    <w:rsid w:val="00362ACC"/>
    <w:rsid w:val="00362BD7"/>
    <w:rsid w:val="00362DDD"/>
    <w:rsid w:val="003637D8"/>
    <w:rsid w:val="00363A01"/>
    <w:rsid w:val="00363EEE"/>
    <w:rsid w:val="00363FB3"/>
    <w:rsid w:val="00364F8C"/>
    <w:rsid w:val="003655E1"/>
    <w:rsid w:val="0036583A"/>
    <w:rsid w:val="003658B3"/>
    <w:rsid w:val="00365DC4"/>
    <w:rsid w:val="00370221"/>
    <w:rsid w:val="003707A9"/>
    <w:rsid w:val="00370921"/>
    <w:rsid w:val="00371041"/>
    <w:rsid w:val="00371AD5"/>
    <w:rsid w:val="00373402"/>
    <w:rsid w:val="0037434C"/>
    <w:rsid w:val="003745F2"/>
    <w:rsid w:val="00374E8F"/>
    <w:rsid w:val="00374FD3"/>
    <w:rsid w:val="003753EA"/>
    <w:rsid w:val="003760EF"/>
    <w:rsid w:val="003762D4"/>
    <w:rsid w:val="003765FB"/>
    <w:rsid w:val="00376654"/>
    <w:rsid w:val="003767B1"/>
    <w:rsid w:val="003813F7"/>
    <w:rsid w:val="00382577"/>
    <w:rsid w:val="00382A62"/>
    <w:rsid w:val="00382C49"/>
    <w:rsid w:val="0038528E"/>
    <w:rsid w:val="00385413"/>
    <w:rsid w:val="00385E40"/>
    <w:rsid w:val="00385F81"/>
    <w:rsid w:val="00386019"/>
    <w:rsid w:val="003869A2"/>
    <w:rsid w:val="00386C0F"/>
    <w:rsid w:val="003903AC"/>
    <w:rsid w:val="00390971"/>
    <w:rsid w:val="00390B8A"/>
    <w:rsid w:val="00391492"/>
    <w:rsid w:val="00391540"/>
    <w:rsid w:val="00391595"/>
    <w:rsid w:val="003923E3"/>
    <w:rsid w:val="00392837"/>
    <w:rsid w:val="00392838"/>
    <w:rsid w:val="00392EE2"/>
    <w:rsid w:val="00393084"/>
    <w:rsid w:val="003938D1"/>
    <w:rsid w:val="00393E1E"/>
    <w:rsid w:val="00393EB4"/>
    <w:rsid w:val="003944C7"/>
    <w:rsid w:val="0039450B"/>
    <w:rsid w:val="003953F2"/>
    <w:rsid w:val="00395517"/>
    <w:rsid w:val="003956B9"/>
    <w:rsid w:val="00395BFF"/>
    <w:rsid w:val="00395FD3"/>
    <w:rsid w:val="00396043"/>
    <w:rsid w:val="00396658"/>
    <w:rsid w:val="003968C7"/>
    <w:rsid w:val="0039699C"/>
    <w:rsid w:val="00397179"/>
    <w:rsid w:val="00397E91"/>
    <w:rsid w:val="003A02AE"/>
    <w:rsid w:val="003A0392"/>
    <w:rsid w:val="003A0720"/>
    <w:rsid w:val="003A0841"/>
    <w:rsid w:val="003A0C43"/>
    <w:rsid w:val="003A0E8A"/>
    <w:rsid w:val="003A1AED"/>
    <w:rsid w:val="003A219B"/>
    <w:rsid w:val="003A3000"/>
    <w:rsid w:val="003A3838"/>
    <w:rsid w:val="003A40D8"/>
    <w:rsid w:val="003A4C3F"/>
    <w:rsid w:val="003A588B"/>
    <w:rsid w:val="003A636A"/>
    <w:rsid w:val="003A67BB"/>
    <w:rsid w:val="003A6C9B"/>
    <w:rsid w:val="003B09B4"/>
    <w:rsid w:val="003B0E20"/>
    <w:rsid w:val="003B1307"/>
    <w:rsid w:val="003B1D79"/>
    <w:rsid w:val="003B1E35"/>
    <w:rsid w:val="003B2C11"/>
    <w:rsid w:val="003B2F92"/>
    <w:rsid w:val="003B3040"/>
    <w:rsid w:val="003B3CD1"/>
    <w:rsid w:val="003B3DAB"/>
    <w:rsid w:val="003B4009"/>
    <w:rsid w:val="003B4358"/>
    <w:rsid w:val="003B5491"/>
    <w:rsid w:val="003B5594"/>
    <w:rsid w:val="003B57B8"/>
    <w:rsid w:val="003B6A7B"/>
    <w:rsid w:val="003B7662"/>
    <w:rsid w:val="003B7804"/>
    <w:rsid w:val="003B7AD5"/>
    <w:rsid w:val="003C07ED"/>
    <w:rsid w:val="003C1B45"/>
    <w:rsid w:val="003C1CD4"/>
    <w:rsid w:val="003C20A2"/>
    <w:rsid w:val="003C2AB1"/>
    <w:rsid w:val="003C2C91"/>
    <w:rsid w:val="003C414F"/>
    <w:rsid w:val="003C5916"/>
    <w:rsid w:val="003C5AC8"/>
    <w:rsid w:val="003C5BC0"/>
    <w:rsid w:val="003C5D0F"/>
    <w:rsid w:val="003C6D3E"/>
    <w:rsid w:val="003C6E71"/>
    <w:rsid w:val="003C74C8"/>
    <w:rsid w:val="003D0104"/>
    <w:rsid w:val="003D0127"/>
    <w:rsid w:val="003D05FB"/>
    <w:rsid w:val="003D0893"/>
    <w:rsid w:val="003D0966"/>
    <w:rsid w:val="003D0B2C"/>
    <w:rsid w:val="003D224F"/>
    <w:rsid w:val="003D22E9"/>
    <w:rsid w:val="003D24E8"/>
    <w:rsid w:val="003D2962"/>
    <w:rsid w:val="003D2965"/>
    <w:rsid w:val="003D2B8B"/>
    <w:rsid w:val="003D2BC4"/>
    <w:rsid w:val="003D2FB3"/>
    <w:rsid w:val="003D3B3B"/>
    <w:rsid w:val="003D3F5E"/>
    <w:rsid w:val="003D400E"/>
    <w:rsid w:val="003D479A"/>
    <w:rsid w:val="003D5510"/>
    <w:rsid w:val="003D5BF7"/>
    <w:rsid w:val="003D5DE1"/>
    <w:rsid w:val="003D6696"/>
    <w:rsid w:val="003D7EEB"/>
    <w:rsid w:val="003D7FF8"/>
    <w:rsid w:val="003E048C"/>
    <w:rsid w:val="003E0A91"/>
    <w:rsid w:val="003E187D"/>
    <w:rsid w:val="003E1D0C"/>
    <w:rsid w:val="003E3C38"/>
    <w:rsid w:val="003E6A51"/>
    <w:rsid w:val="003E7ACC"/>
    <w:rsid w:val="003F0733"/>
    <w:rsid w:val="003F1AEE"/>
    <w:rsid w:val="003F210D"/>
    <w:rsid w:val="003F2B0F"/>
    <w:rsid w:val="003F30F3"/>
    <w:rsid w:val="003F314D"/>
    <w:rsid w:val="003F3831"/>
    <w:rsid w:val="003F4439"/>
    <w:rsid w:val="003F4D70"/>
    <w:rsid w:val="003F505D"/>
    <w:rsid w:val="003F5CA2"/>
    <w:rsid w:val="003F5F85"/>
    <w:rsid w:val="003F6679"/>
    <w:rsid w:val="003F6B55"/>
    <w:rsid w:val="00400194"/>
    <w:rsid w:val="0040039C"/>
    <w:rsid w:val="004010F1"/>
    <w:rsid w:val="004015FA"/>
    <w:rsid w:val="004016F1"/>
    <w:rsid w:val="0040196D"/>
    <w:rsid w:val="00401BB3"/>
    <w:rsid w:val="0040223E"/>
    <w:rsid w:val="004023BC"/>
    <w:rsid w:val="004025B2"/>
    <w:rsid w:val="00402975"/>
    <w:rsid w:val="00402E46"/>
    <w:rsid w:val="0040323A"/>
    <w:rsid w:val="0040384E"/>
    <w:rsid w:val="00404401"/>
    <w:rsid w:val="004056EB"/>
    <w:rsid w:val="00406424"/>
    <w:rsid w:val="004064FF"/>
    <w:rsid w:val="00406A45"/>
    <w:rsid w:val="004070E4"/>
    <w:rsid w:val="00407A7D"/>
    <w:rsid w:val="00410074"/>
    <w:rsid w:val="00410363"/>
    <w:rsid w:val="00410701"/>
    <w:rsid w:val="00410AEE"/>
    <w:rsid w:val="00410D5F"/>
    <w:rsid w:val="004112F3"/>
    <w:rsid w:val="0041278D"/>
    <w:rsid w:val="00413977"/>
    <w:rsid w:val="00413E9D"/>
    <w:rsid w:val="004146C8"/>
    <w:rsid w:val="004165D8"/>
    <w:rsid w:val="00416F96"/>
    <w:rsid w:val="004171ED"/>
    <w:rsid w:val="00417CA9"/>
    <w:rsid w:val="00420EA8"/>
    <w:rsid w:val="004220EF"/>
    <w:rsid w:val="004225E9"/>
    <w:rsid w:val="00422731"/>
    <w:rsid w:val="00424028"/>
    <w:rsid w:val="00424D15"/>
    <w:rsid w:val="004258E7"/>
    <w:rsid w:val="00426057"/>
    <w:rsid w:val="00426EFB"/>
    <w:rsid w:val="00430452"/>
    <w:rsid w:val="0043226A"/>
    <w:rsid w:val="00432742"/>
    <w:rsid w:val="00433006"/>
    <w:rsid w:val="00435A69"/>
    <w:rsid w:val="00435DD2"/>
    <w:rsid w:val="004360AB"/>
    <w:rsid w:val="004365D4"/>
    <w:rsid w:val="00436C80"/>
    <w:rsid w:val="00436D07"/>
    <w:rsid w:val="00436FA3"/>
    <w:rsid w:val="00437486"/>
    <w:rsid w:val="00437AFA"/>
    <w:rsid w:val="00440E70"/>
    <w:rsid w:val="00442060"/>
    <w:rsid w:val="0044219B"/>
    <w:rsid w:val="004422F6"/>
    <w:rsid w:val="00442B04"/>
    <w:rsid w:val="00443210"/>
    <w:rsid w:val="00444158"/>
    <w:rsid w:val="00444539"/>
    <w:rsid w:val="00444B56"/>
    <w:rsid w:val="00445034"/>
    <w:rsid w:val="0044504A"/>
    <w:rsid w:val="004451E0"/>
    <w:rsid w:val="0044538D"/>
    <w:rsid w:val="00445B42"/>
    <w:rsid w:val="00445B4C"/>
    <w:rsid w:val="00446666"/>
    <w:rsid w:val="00446678"/>
    <w:rsid w:val="00446DE7"/>
    <w:rsid w:val="00447791"/>
    <w:rsid w:val="0045036A"/>
    <w:rsid w:val="0045067A"/>
    <w:rsid w:val="0045101F"/>
    <w:rsid w:val="004516B6"/>
    <w:rsid w:val="00451807"/>
    <w:rsid w:val="00452293"/>
    <w:rsid w:val="0045280B"/>
    <w:rsid w:val="00452A6D"/>
    <w:rsid w:val="00452F9E"/>
    <w:rsid w:val="00452FDE"/>
    <w:rsid w:val="00453037"/>
    <w:rsid w:val="00453257"/>
    <w:rsid w:val="004535C5"/>
    <w:rsid w:val="00453917"/>
    <w:rsid w:val="00453EAB"/>
    <w:rsid w:val="00454C59"/>
    <w:rsid w:val="0045507B"/>
    <w:rsid w:val="0045557E"/>
    <w:rsid w:val="00455C5D"/>
    <w:rsid w:val="00455EE2"/>
    <w:rsid w:val="00457167"/>
    <w:rsid w:val="0045735C"/>
    <w:rsid w:val="004575EA"/>
    <w:rsid w:val="00457EB1"/>
    <w:rsid w:val="0046091F"/>
    <w:rsid w:val="00460A16"/>
    <w:rsid w:val="00461520"/>
    <w:rsid w:val="00461BDF"/>
    <w:rsid w:val="0046255A"/>
    <w:rsid w:val="00462F3C"/>
    <w:rsid w:val="00463951"/>
    <w:rsid w:val="004645B2"/>
    <w:rsid w:val="004648C6"/>
    <w:rsid w:val="00465721"/>
    <w:rsid w:val="004666D3"/>
    <w:rsid w:val="0046716E"/>
    <w:rsid w:val="00467671"/>
    <w:rsid w:val="004679ED"/>
    <w:rsid w:val="0047032C"/>
    <w:rsid w:val="00470372"/>
    <w:rsid w:val="0047088F"/>
    <w:rsid w:val="00470B1A"/>
    <w:rsid w:val="004713A6"/>
    <w:rsid w:val="00471B35"/>
    <w:rsid w:val="00471EE3"/>
    <w:rsid w:val="004723AE"/>
    <w:rsid w:val="00472496"/>
    <w:rsid w:val="004729FA"/>
    <w:rsid w:val="0047380B"/>
    <w:rsid w:val="00474F49"/>
    <w:rsid w:val="0047522F"/>
    <w:rsid w:val="00475344"/>
    <w:rsid w:val="0047541E"/>
    <w:rsid w:val="00476F65"/>
    <w:rsid w:val="00477295"/>
    <w:rsid w:val="00480C69"/>
    <w:rsid w:val="00480CF9"/>
    <w:rsid w:val="00480D6F"/>
    <w:rsid w:val="00481291"/>
    <w:rsid w:val="0048132D"/>
    <w:rsid w:val="0048195D"/>
    <w:rsid w:val="00481C3A"/>
    <w:rsid w:val="00481D47"/>
    <w:rsid w:val="00482105"/>
    <w:rsid w:val="00482257"/>
    <w:rsid w:val="0048258D"/>
    <w:rsid w:val="00483961"/>
    <w:rsid w:val="0048427B"/>
    <w:rsid w:val="004846C8"/>
    <w:rsid w:val="00484B10"/>
    <w:rsid w:val="00484EAD"/>
    <w:rsid w:val="00485276"/>
    <w:rsid w:val="004853F2"/>
    <w:rsid w:val="00485FEF"/>
    <w:rsid w:val="0048612C"/>
    <w:rsid w:val="00486204"/>
    <w:rsid w:val="00486AD6"/>
    <w:rsid w:val="00487244"/>
    <w:rsid w:val="004875A2"/>
    <w:rsid w:val="004877E8"/>
    <w:rsid w:val="00487A51"/>
    <w:rsid w:val="00487D63"/>
    <w:rsid w:val="00490EC4"/>
    <w:rsid w:val="00491035"/>
    <w:rsid w:val="00491FB4"/>
    <w:rsid w:val="004925A2"/>
    <w:rsid w:val="00492B06"/>
    <w:rsid w:val="00492BF0"/>
    <w:rsid w:val="00493E91"/>
    <w:rsid w:val="00493FE9"/>
    <w:rsid w:val="004948BD"/>
    <w:rsid w:val="004948FD"/>
    <w:rsid w:val="004950DC"/>
    <w:rsid w:val="00495A92"/>
    <w:rsid w:val="0049611C"/>
    <w:rsid w:val="00496135"/>
    <w:rsid w:val="0049630F"/>
    <w:rsid w:val="00497305"/>
    <w:rsid w:val="00497355"/>
    <w:rsid w:val="00497560"/>
    <w:rsid w:val="00497AD6"/>
    <w:rsid w:val="00497E55"/>
    <w:rsid w:val="004A013A"/>
    <w:rsid w:val="004A044F"/>
    <w:rsid w:val="004A0CDD"/>
    <w:rsid w:val="004A1052"/>
    <w:rsid w:val="004A1EBA"/>
    <w:rsid w:val="004A2092"/>
    <w:rsid w:val="004A2EB1"/>
    <w:rsid w:val="004A3575"/>
    <w:rsid w:val="004A3930"/>
    <w:rsid w:val="004A3DCF"/>
    <w:rsid w:val="004A41AC"/>
    <w:rsid w:val="004A4E23"/>
    <w:rsid w:val="004A51D4"/>
    <w:rsid w:val="004A52A9"/>
    <w:rsid w:val="004A5D3A"/>
    <w:rsid w:val="004A6731"/>
    <w:rsid w:val="004A6BA0"/>
    <w:rsid w:val="004B0C69"/>
    <w:rsid w:val="004B0DEE"/>
    <w:rsid w:val="004B195D"/>
    <w:rsid w:val="004B1EA2"/>
    <w:rsid w:val="004B2C61"/>
    <w:rsid w:val="004B3396"/>
    <w:rsid w:val="004B347C"/>
    <w:rsid w:val="004B3AB3"/>
    <w:rsid w:val="004B3B03"/>
    <w:rsid w:val="004B3F8D"/>
    <w:rsid w:val="004B4097"/>
    <w:rsid w:val="004B44DC"/>
    <w:rsid w:val="004B5155"/>
    <w:rsid w:val="004B5469"/>
    <w:rsid w:val="004B5EAC"/>
    <w:rsid w:val="004B6170"/>
    <w:rsid w:val="004B624C"/>
    <w:rsid w:val="004B699E"/>
    <w:rsid w:val="004B6C18"/>
    <w:rsid w:val="004B6CA6"/>
    <w:rsid w:val="004B7146"/>
    <w:rsid w:val="004B758B"/>
    <w:rsid w:val="004C01FB"/>
    <w:rsid w:val="004C05AA"/>
    <w:rsid w:val="004C06DC"/>
    <w:rsid w:val="004C1226"/>
    <w:rsid w:val="004C13B7"/>
    <w:rsid w:val="004C189F"/>
    <w:rsid w:val="004C2278"/>
    <w:rsid w:val="004C2DD2"/>
    <w:rsid w:val="004C4036"/>
    <w:rsid w:val="004C4104"/>
    <w:rsid w:val="004C4EC7"/>
    <w:rsid w:val="004C54EB"/>
    <w:rsid w:val="004C5503"/>
    <w:rsid w:val="004C5CB7"/>
    <w:rsid w:val="004C5F31"/>
    <w:rsid w:val="004C6680"/>
    <w:rsid w:val="004C66C1"/>
    <w:rsid w:val="004C7568"/>
    <w:rsid w:val="004C7734"/>
    <w:rsid w:val="004D03A2"/>
    <w:rsid w:val="004D0438"/>
    <w:rsid w:val="004D09F6"/>
    <w:rsid w:val="004D12E8"/>
    <w:rsid w:val="004D2A32"/>
    <w:rsid w:val="004D2D0E"/>
    <w:rsid w:val="004D3275"/>
    <w:rsid w:val="004D3588"/>
    <w:rsid w:val="004D35E5"/>
    <w:rsid w:val="004D5712"/>
    <w:rsid w:val="004D5BA8"/>
    <w:rsid w:val="004D5D00"/>
    <w:rsid w:val="004D660A"/>
    <w:rsid w:val="004D66C0"/>
    <w:rsid w:val="004D6A3A"/>
    <w:rsid w:val="004D707A"/>
    <w:rsid w:val="004D7525"/>
    <w:rsid w:val="004D78FD"/>
    <w:rsid w:val="004D7F08"/>
    <w:rsid w:val="004E0233"/>
    <w:rsid w:val="004E0264"/>
    <w:rsid w:val="004E06E1"/>
    <w:rsid w:val="004E0BC6"/>
    <w:rsid w:val="004E0D1E"/>
    <w:rsid w:val="004E0D8B"/>
    <w:rsid w:val="004E1FE8"/>
    <w:rsid w:val="004E25B2"/>
    <w:rsid w:val="004E3311"/>
    <w:rsid w:val="004E3A0E"/>
    <w:rsid w:val="004E448D"/>
    <w:rsid w:val="004E45F3"/>
    <w:rsid w:val="004E5535"/>
    <w:rsid w:val="004E6737"/>
    <w:rsid w:val="004E6A70"/>
    <w:rsid w:val="004E6EA0"/>
    <w:rsid w:val="004E71BE"/>
    <w:rsid w:val="004E74AB"/>
    <w:rsid w:val="004E78E9"/>
    <w:rsid w:val="004F2C12"/>
    <w:rsid w:val="004F406A"/>
    <w:rsid w:val="004F4167"/>
    <w:rsid w:val="004F4BF1"/>
    <w:rsid w:val="004F5828"/>
    <w:rsid w:val="004F5DF4"/>
    <w:rsid w:val="004F6621"/>
    <w:rsid w:val="004F68F6"/>
    <w:rsid w:val="004F7474"/>
    <w:rsid w:val="004F7637"/>
    <w:rsid w:val="004F77F8"/>
    <w:rsid w:val="00500063"/>
    <w:rsid w:val="00500DA9"/>
    <w:rsid w:val="00501C18"/>
    <w:rsid w:val="005021CA"/>
    <w:rsid w:val="00503D67"/>
    <w:rsid w:val="0050423E"/>
    <w:rsid w:val="0050500A"/>
    <w:rsid w:val="00506DF3"/>
    <w:rsid w:val="00507CE9"/>
    <w:rsid w:val="0051056B"/>
    <w:rsid w:val="0051097C"/>
    <w:rsid w:val="00511526"/>
    <w:rsid w:val="00511725"/>
    <w:rsid w:val="005117E2"/>
    <w:rsid w:val="00511C8A"/>
    <w:rsid w:val="00512152"/>
    <w:rsid w:val="00512C63"/>
    <w:rsid w:val="0051393B"/>
    <w:rsid w:val="00513B9C"/>
    <w:rsid w:val="00514133"/>
    <w:rsid w:val="0051494E"/>
    <w:rsid w:val="00514D4A"/>
    <w:rsid w:val="00514DD1"/>
    <w:rsid w:val="00515050"/>
    <w:rsid w:val="005163AA"/>
    <w:rsid w:val="005167E4"/>
    <w:rsid w:val="00516A15"/>
    <w:rsid w:val="00517078"/>
    <w:rsid w:val="00520072"/>
    <w:rsid w:val="0052026F"/>
    <w:rsid w:val="00520B6A"/>
    <w:rsid w:val="00520F36"/>
    <w:rsid w:val="0052146D"/>
    <w:rsid w:val="005223D1"/>
    <w:rsid w:val="0052258A"/>
    <w:rsid w:val="005227F9"/>
    <w:rsid w:val="005235DD"/>
    <w:rsid w:val="00523794"/>
    <w:rsid w:val="00524A98"/>
    <w:rsid w:val="00524B45"/>
    <w:rsid w:val="005254CA"/>
    <w:rsid w:val="0052568F"/>
    <w:rsid w:val="0052579E"/>
    <w:rsid w:val="0053068A"/>
    <w:rsid w:val="005314D3"/>
    <w:rsid w:val="00532853"/>
    <w:rsid w:val="00532958"/>
    <w:rsid w:val="00532B26"/>
    <w:rsid w:val="00532D80"/>
    <w:rsid w:val="00532F3F"/>
    <w:rsid w:val="00532FC6"/>
    <w:rsid w:val="0053323F"/>
    <w:rsid w:val="00533FB3"/>
    <w:rsid w:val="00534714"/>
    <w:rsid w:val="005347DA"/>
    <w:rsid w:val="005356DA"/>
    <w:rsid w:val="0053579E"/>
    <w:rsid w:val="00535974"/>
    <w:rsid w:val="00535996"/>
    <w:rsid w:val="00535B4D"/>
    <w:rsid w:val="00535C66"/>
    <w:rsid w:val="00536054"/>
    <w:rsid w:val="00536959"/>
    <w:rsid w:val="005372F6"/>
    <w:rsid w:val="00537D8F"/>
    <w:rsid w:val="00540867"/>
    <w:rsid w:val="00540BA8"/>
    <w:rsid w:val="00540D6D"/>
    <w:rsid w:val="00541332"/>
    <w:rsid w:val="00541825"/>
    <w:rsid w:val="00541849"/>
    <w:rsid w:val="005420B3"/>
    <w:rsid w:val="005426C9"/>
    <w:rsid w:val="0054287D"/>
    <w:rsid w:val="00542B32"/>
    <w:rsid w:val="00542D50"/>
    <w:rsid w:val="0054358F"/>
    <w:rsid w:val="00543728"/>
    <w:rsid w:val="0054373F"/>
    <w:rsid w:val="00543793"/>
    <w:rsid w:val="005438C7"/>
    <w:rsid w:val="005440C7"/>
    <w:rsid w:val="005440E8"/>
    <w:rsid w:val="0054481A"/>
    <w:rsid w:val="00544D1E"/>
    <w:rsid w:val="0054540B"/>
    <w:rsid w:val="00545567"/>
    <w:rsid w:val="00545C9D"/>
    <w:rsid w:val="00545D8E"/>
    <w:rsid w:val="00545F11"/>
    <w:rsid w:val="005461C7"/>
    <w:rsid w:val="005467DB"/>
    <w:rsid w:val="00546DEC"/>
    <w:rsid w:val="005476B5"/>
    <w:rsid w:val="00547706"/>
    <w:rsid w:val="00547757"/>
    <w:rsid w:val="00547ED6"/>
    <w:rsid w:val="005516D2"/>
    <w:rsid w:val="00552281"/>
    <w:rsid w:val="0055268C"/>
    <w:rsid w:val="00552D4E"/>
    <w:rsid w:val="005533C0"/>
    <w:rsid w:val="0055485A"/>
    <w:rsid w:val="00554C11"/>
    <w:rsid w:val="00555071"/>
    <w:rsid w:val="005553B1"/>
    <w:rsid w:val="00555FBC"/>
    <w:rsid w:val="00556080"/>
    <w:rsid w:val="0055630A"/>
    <w:rsid w:val="0055694E"/>
    <w:rsid w:val="00556BBF"/>
    <w:rsid w:val="005570C0"/>
    <w:rsid w:val="00557F61"/>
    <w:rsid w:val="005606A9"/>
    <w:rsid w:val="0056177E"/>
    <w:rsid w:val="00561A4E"/>
    <w:rsid w:val="00561D9D"/>
    <w:rsid w:val="00561E99"/>
    <w:rsid w:val="00562190"/>
    <w:rsid w:val="00562633"/>
    <w:rsid w:val="00562DC2"/>
    <w:rsid w:val="0056313B"/>
    <w:rsid w:val="0056346C"/>
    <w:rsid w:val="0056364B"/>
    <w:rsid w:val="00563F49"/>
    <w:rsid w:val="0056467F"/>
    <w:rsid w:val="0056468F"/>
    <w:rsid w:val="005650BE"/>
    <w:rsid w:val="00565D7E"/>
    <w:rsid w:val="00566655"/>
    <w:rsid w:val="00570342"/>
    <w:rsid w:val="005704BD"/>
    <w:rsid w:val="005704D9"/>
    <w:rsid w:val="00570847"/>
    <w:rsid w:val="00570E8B"/>
    <w:rsid w:val="00570F19"/>
    <w:rsid w:val="00571339"/>
    <w:rsid w:val="0057196E"/>
    <w:rsid w:val="00571C9A"/>
    <w:rsid w:val="00571D1E"/>
    <w:rsid w:val="00571D94"/>
    <w:rsid w:val="00572086"/>
    <w:rsid w:val="0057241C"/>
    <w:rsid w:val="005724E3"/>
    <w:rsid w:val="005728AC"/>
    <w:rsid w:val="00572FED"/>
    <w:rsid w:val="00573439"/>
    <w:rsid w:val="00573DFE"/>
    <w:rsid w:val="00574A92"/>
    <w:rsid w:val="005766CD"/>
    <w:rsid w:val="005769B8"/>
    <w:rsid w:val="0057714A"/>
    <w:rsid w:val="0057747D"/>
    <w:rsid w:val="005776DF"/>
    <w:rsid w:val="005803FA"/>
    <w:rsid w:val="0058049D"/>
    <w:rsid w:val="00580554"/>
    <w:rsid w:val="00581AA4"/>
    <w:rsid w:val="00581B04"/>
    <w:rsid w:val="00582314"/>
    <w:rsid w:val="005835EF"/>
    <w:rsid w:val="00583EA3"/>
    <w:rsid w:val="0058436B"/>
    <w:rsid w:val="0058482A"/>
    <w:rsid w:val="005853F7"/>
    <w:rsid w:val="005854C1"/>
    <w:rsid w:val="0058595D"/>
    <w:rsid w:val="00585A7B"/>
    <w:rsid w:val="00587149"/>
    <w:rsid w:val="00587E3D"/>
    <w:rsid w:val="00590407"/>
    <w:rsid w:val="005908AA"/>
    <w:rsid w:val="00590DE2"/>
    <w:rsid w:val="005912BF"/>
    <w:rsid w:val="00591557"/>
    <w:rsid w:val="005919C4"/>
    <w:rsid w:val="00592567"/>
    <w:rsid w:val="005925F4"/>
    <w:rsid w:val="00593B11"/>
    <w:rsid w:val="00595617"/>
    <w:rsid w:val="005958EB"/>
    <w:rsid w:val="00595FE6"/>
    <w:rsid w:val="0059642F"/>
    <w:rsid w:val="005971B6"/>
    <w:rsid w:val="005973B5"/>
    <w:rsid w:val="0059775F"/>
    <w:rsid w:val="00597D05"/>
    <w:rsid w:val="005A0100"/>
    <w:rsid w:val="005A0260"/>
    <w:rsid w:val="005A0532"/>
    <w:rsid w:val="005A2379"/>
    <w:rsid w:val="005A2818"/>
    <w:rsid w:val="005A3081"/>
    <w:rsid w:val="005A31BC"/>
    <w:rsid w:val="005A3B19"/>
    <w:rsid w:val="005A594B"/>
    <w:rsid w:val="005A6685"/>
    <w:rsid w:val="005A6CDD"/>
    <w:rsid w:val="005A7378"/>
    <w:rsid w:val="005A7410"/>
    <w:rsid w:val="005A7B53"/>
    <w:rsid w:val="005B0237"/>
    <w:rsid w:val="005B0CD2"/>
    <w:rsid w:val="005B139A"/>
    <w:rsid w:val="005B20BD"/>
    <w:rsid w:val="005B20C4"/>
    <w:rsid w:val="005B345E"/>
    <w:rsid w:val="005B37E5"/>
    <w:rsid w:val="005B3EE9"/>
    <w:rsid w:val="005B400D"/>
    <w:rsid w:val="005B43AD"/>
    <w:rsid w:val="005B45C0"/>
    <w:rsid w:val="005B4AC1"/>
    <w:rsid w:val="005B5B08"/>
    <w:rsid w:val="005B5F9A"/>
    <w:rsid w:val="005B6089"/>
    <w:rsid w:val="005B6242"/>
    <w:rsid w:val="005B65A7"/>
    <w:rsid w:val="005B73EC"/>
    <w:rsid w:val="005B7F49"/>
    <w:rsid w:val="005C0FF0"/>
    <w:rsid w:val="005C15EB"/>
    <w:rsid w:val="005C26CB"/>
    <w:rsid w:val="005C29F2"/>
    <w:rsid w:val="005C2DF7"/>
    <w:rsid w:val="005C2FF9"/>
    <w:rsid w:val="005C3BF5"/>
    <w:rsid w:val="005C4A8D"/>
    <w:rsid w:val="005C5CDC"/>
    <w:rsid w:val="005C60E2"/>
    <w:rsid w:val="005C78FC"/>
    <w:rsid w:val="005C7CF6"/>
    <w:rsid w:val="005C7E4E"/>
    <w:rsid w:val="005D079E"/>
    <w:rsid w:val="005D0AC3"/>
    <w:rsid w:val="005D0DDF"/>
    <w:rsid w:val="005D0EB1"/>
    <w:rsid w:val="005D13BE"/>
    <w:rsid w:val="005D1F2A"/>
    <w:rsid w:val="005D36EC"/>
    <w:rsid w:val="005D3761"/>
    <w:rsid w:val="005D495C"/>
    <w:rsid w:val="005D4BD9"/>
    <w:rsid w:val="005D59EC"/>
    <w:rsid w:val="005D5C7E"/>
    <w:rsid w:val="005D5F11"/>
    <w:rsid w:val="005D612B"/>
    <w:rsid w:val="005D6935"/>
    <w:rsid w:val="005D6B73"/>
    <w:rsid w:val="005E01B4"/>
    <w:rsid w:val="005E166B"/>
    <w:rsid w:val="005E1AB8"/>
    <w:rsid w:val="005E2573"/>
    <w:rsid w:val="005E2B01"/>
    <w:rsid w:val="005E2B76"/>
    <w:rsid w:val="005E2DDB"/>
    <w:rsid w:val="005E359E"/>
    <w:rsid w:val="005E37BF"/>
    <w:rsid w:val="005E5108"/>
    <w:rsid w:val="005E572A"/>
    <w:rsid w:val="005E5DD1"/>
    <w:rsid w:val="005E60D4"/>
    <w:rsid w:val="005E63DE"/>
    <w:rsid w:val="005E694A"/>
    <w:rsid w:val="005E6B99"/>
    <w:rsid w:val="005E6BFD"/>
    <w:rsid w:val="005E75E6"/>
    <w:rsid w:val="005E763D"/>
    <w:rsid w:val="005E766B"/>
    <w:rsid w:val="005F01A4"/>
    <w:rsid w:val="005F0DD8"/>
    <w:rsid w:val="005F1277"/>
    <w:rsid w:val="005F250A"/>
    <w:rsid w:val="005F2D6A"/>
    <w:rsid w:val="005F3216"/>
    <w:rsid w:val="005F3836"/>
    <w:rsid w:val="005F38E3"/>
    <w:rsid w:val="005F458C"/>
    <w:rsid w:val="005F517F"/>
    <w:rsid w:val="005F5217"/>
    <w:rsid w:val="005F5725"/>
    <w:rsid w:val="005F57BC"/>
    <w:rsid w:val="005F6B47"/>
    <w:rsid w:val="005F7136"/>
    <w:rsid w:val="006000BA"/>
    <w:rsid w:val="00600120"/>
    <w:rsid w:val="00600386"/>
    <w:rsid w:val="0060051D"/>
    <w:rsid w:val="00600810"/>
    <w:rsid w:val="00600DA8"/>
    <w:rsid w:val="00601060"/>
    <w:rsid w:val="006015E7"/>
    <w:rsid w:val="006017E2"/>
    <w:rsid w:val="006022AA"/>
    <w:rsid w:val="00602731"/>
    <w:rsid w:val="00602D24"/>
    <w:rsid w:val="00602F07"/>
    <w:rsid w:val="006033F5"/>
    <w:rsid w:val="006035EE"/>
    <w:rsid w:val="00604F70"/>
    <w:rsid w:val="006054C4"/>
    <w:rsid w:val="00605C85"/>
    <w:rsid w:val="00606277"/>
    <w:rsid w:val="006069F3"/>
    <w:rsid w:val="00607543"/>
    <w:rsid w:val="00607BD1"/>
    <w:rsid w:val="0061015D"/>
    <w:rsid w:val="00610322"/>
    <w:rsid w:val="0061045F"/>
    <w:rsid w:val="0061078F"/>
    <w:rsid w:val="00610980"/>
    <w:rsid w:val="00610DB9"/>
    <w:rsid w:val="00611063"/>
    <w:rsid w:val="0061171A"/>
    <w:rsid w:val="0061232F"/>
    <w:rsid w:val="00612622"/>
    <w:rsid w:val="006126F3"/>
    <w:rsid w:val="00613CBE"/>
    <w:rsid w:val="00614163"/>
    <w:rsid w:val="00614FF3"/>
    <w:rsid w:val="00616112"/>
    <w:rsid w:val="00617107"/>
    <w:rsid w:val="00621B8C"/>
    <w:rsid w:val="006221EC"/>
    <w:rsid w:val="006232E1"/>
    <w:rsid w:val="00623473"/>
    <w:rsid w:val="006238A4"/>
    <w:rsid w:val="00623A0A"/>
    <w:rsid w:val="00623E44"/>
    <w:rsid w:val="00624A39"/>
    <w:rsid w:val="00624F1E"/>
    <w:rsid w:val="006258BF"/>
    <w:rsid w:val="00626559"/>
    <w:rsid w:val="006269CB"/>
    <w:rsid w:val="00626A9C"/>
    <w:rsid w:val="00626C6D"/>
    <w:rsid w:val="006272B8"/>
    <w:rsid w:val="00627994"/>
    <w:rsid w:val="00627BFD"/>
    <w:rsid w:val="00627E5B"/>
    <w:rsid w:val="00630311"/>
    <w:rsid w:val="006319C0"/>
    <w:rsid w:val="0063210C"/>
    <w:rsid w:val="006337D4"/>
    <w:rsid w:val="00633B70"/>
    <w:rsid w:val="00633BE7"/>
    <w:rsid w:val="00635007"/>
    <w:rsid w:val="0063568A"/>
    <w:rsid w:val="00637FBC"/>
    <w:rsid w:val="00641395"/>
    <w:rsid w:val="006416FB"/>
    <w:rsid w:val="00641744"/>
    <w:rsid w:val="00641E29"/>
    <w:rsid w:val="00642637"/>
    <w:rsid w:val="006432F7"/>
    <w:rsid w:val="006437E9"/>
    <w:rsid w:val="00643A35"/>
    <w:rsid w:val="006443A9"/>
    <w:rsid w:val="0064446A"/>
    <w:rsid w:val="00646892"/>
    <w:rsid w:val="00646B71"/>
    <w:rsid w:val="0064779D"/>
    <w:rsid w:val="006504CE"/>
    <w:rsid w:val="00650B48"/>
    <w:rsid w:val="00651FD9"/>
    <w:rsid w:val="006523E0"/>
    <w:rsid w:val="006528C4"/>
    <w:rsid w:val="00652C8E"/>
    <w:rsid w:val="006533D8"/>
    <w:rsid w:val="00654B3B"/>
    <w:rsid w:val="00655352"/>
    <w:rsid w:val="0065566E"/>
    <w:rsid w:val="00656243"/>
    <w:rsid w:val="00656370"/>
    <w:rsid w:val="006572CA"/>
    <w:rsid w:val="00657F3F"/>
    <w:rsid w:val="00661771"/>
    <w:rsid w:val="00661CCB"/>
    <w:rsid w:val="00661FF8"/>
    <w:rsid w:val="00662BED"/>
    <w:rsid w:val="0066401E"/>
    <w:rsid w:val="0066516E"/>
    <w:rsid w:val="00665E5C"/>
    <w:rsid w:val="00666049"/>
    <w:rsid w:val="00666FD7"/>
    <w:rsid w:val="0066747C"/>
    <w:rsid w:val="00667562"/>
    <w:rsid w:val="00667902"/>
    <w:rsid w:val="00667F67"/>
    <w:rsid w:val="00670346"/>
    <w:rsid w:val="00671BAB"/>
    <w:rsid w:val="00671CFD"/>
    <w:rsid w:val="00671D36"/>
    <w:rsid w:val="006745D2"/>
    <w:rsid w:val="00674C9C"/>
    <w:rsid w:val="00674E03"/>
    <w:rsid w:val="00674E3F"/>
    <w:rsid w:val="00674F11"/>
    <w:rsid w:val="00675C8A"/>
    <w:rsid w:val="00675E6C"/>
    <w:rsid w:val="00676702"/>
    <w:rsid w:val="00676BDA"/>
    <w:rsid w:val="00676F03"/>
    <w:rsid w:val="006777B1"/>
    <w:rsid w:val="006801F4"/>
    <w:rsid w:val="006807B6"/>
    <w:rsid w:val="006807E1"/>
    <w:rsid w:val="00681F75"/>
    <w:rsid w:val="00682DD2"/>
    <w:rsid w:val="00682FD7"/>
    <w:rsid w:val="006853E8"/>
    <w:rsid w:val="00685C4E"/>
    <w:rsid w:val="006861FE"/>
    <w:rsid w:val="00686B6E"/>
    <w:rsid w:val="00687177"/>
    <w:rsid w:val="0068766D"/>
    <w:rsid w:val="00687E90"/>
    <w:rsid w:val="00690548"/>
    <w:rsid w:val="00690897"/>
    <w:rsid w:val="006914ED"/>
    <w:rsid w:val="006914F7"/>
    <w:rsid w:val="00691E19"/>
    <w:rsid w:val="0069283C"/>
    <w:rsid w:val="00692E71"/>
    <w:rsid w:val="0069369B"/>
    <w:rsid w:val="00693C69"/>
    <w:rsid w:val="00694177"/>
    <w:rsid w:val="0069437F"/>
    <w:rsid w:val="0069482E"/>
    <w:rsid w:val="00694933"/>
    <w:rsid w:val="00694BA2"/>
    <w:rsid w:val="00694E3E"/>
    <w:rsid w:val="00694FC8"/>
    <w:rsid w:val="0069521A"/>
    <w:rsid w:val="006960CF"/>
    <w:rsid w:val="006973CD"/>
    <w:rsid w:val="00697407"/>
    <w:rsid w:val="00697974"/>
    <w:rsid w:val="006A0342"/>
    <w:rsid w:val="006A0945"/>
    <w:rsid w:val="006A123D"/>
    <w:rsid w:val="006A18B5"/>
    <w:rsid w:val="006A19F5"/>
    <w:rsid w:val="006A25AC"/>
    <w:rsid w:val="006A3534"/>
    <w:rsid w:val="006A3B66"/>
    <w:rsid w:val="006A3EF3"/>
    <w:rsid w:val="006A458E"/>
    <w:rsid w:val="006A45CC"/>
    <w:rsid w:val="006A5737"/>
    <w:rsid w:val="006A5989"/>
    <w:rsid w:val="006A59B4"/>
    <w:rsid w:val="006A6A96"/>
    <w:rsid w:val="006B0BAF"/>
    <w:rsid w:val="006B0E36"/>
    <w:rsid w:val="006B2074"/>
    <w:rsid w:val="006B3E5D"/>
    <w:rsid w:val="006B4062"/>
    <w:rsid w:val="006B49A4"/>
    <w:rsid w:val="006B4FB3"/>
    <w:rsid w:val="006B5C9E"/>
    <w:rsid w:val="006B5CA4"/>
    <w:rsid w:val="006B5DC2"/>
    <w:rsid w:val="006B6516"/>
    <w:rsid w:val="006B7482"/>
    <w:rsid w:val="006B75B0"/>
    <w:rsid w:val="006B7E8B"/>
    <w:rsid w:val="006C04B8"/>
    <w:rsid w:val="006C08F4"/>
    <w:rsid w:val="006C0ABA"/>
    <w:rsid w:val="006C3672"/>
    <w:rsid w:val="006C3A0A"/>
    <w:rsid w:val="006C3E16"/>
    <w:rsid w:val="006C3E3A"/>
    <w:rsid w:val="006C4567"/>
    <w:rsid w:val="006C4FF4"/>
    <w:rsid w:val="006C55DB"/>
    <w:rsid w:val="006C5619"/>
    <w:rsid w:val="006C5797"/>
    <w:rsid w:val="006C5994"/>
    <w:rsid w:val="006C5C8B"/>
    <w:rsid w:val="006C5CB9"/>
    <w:rsid w:val="006C5EEA"/>
    <w:rsid w:val="006C68B1"/>
    <w:rsid w:val="006C6BCE"/>
    <w:rsid w:val="006C73DC"/>
    <w:rsid w:val="006C7770"/>
    <w:rsid w:val="006C7BBB"/>
    <w:rsid w:val="006C7EAA"/>
    <w:rsid w:val="006C7F00"/>
    <w:rsid w:val="006D0788"/>
    <w:rsid w:val="006D0ACA"/>
    <w:rsid w:val="006D1D18"/>
    <w:rsid w:val="006D2176"/>
    <w:rsid w:val="006D41D3"/>
    <w:rsid w:val="006D42CF"/>
    <w:rsid w:val="006D442E"/>
    <w:rsid w:val="006D4663"/>
    <w:rsid w:val="006D5DE4"/>
    <w:rsid w:val="006D6297"/>
    <w:rsid w:val="006D68B4"/>
    <w:rsid w:val="006D6C4E"/>
    <w:rsid w:val="006D73C9"/>
    <w:rsid w:val="006D7A6D"/>
    <w:rsid w:val="006E07E6"/>
    <w:rsid w:val="006E0A80"/>
    <w:rsid w:val="006E0FAF"/>
    <w:rsid w:val="006E106F"/>
    <w:rsid w:val="006E13E9"/>
    <w:rsid w:val="006E1422"/>
    <w:rsid w:val="006E1952"/>
    <w:rsid w:val="006E2B57"/>
    <w:rsid w:val="006E2CB5"/>
    <w:rsid w:val="006E2CC4"/>
    <w:rsid w:val="006E2FCF"/>
    <w:rsid w:val="006E30C6"/>
    <w:rsid w:val="006E3538"/>
    <w:rsid w:val="006E3A80"/>
    <w:rsid w:val="006E3F65"/>
    <w:rsid w:val="006E4421"/>
    <w:rsid w:val="006E47B5"/>
    <w:rsid w:val="006E4B63"/>
    <w:rsid w:val="006E4F30"/>
    <w:rsid w:val="006E54F3"/>
    <w:rsid w:val="006E6669"/>
    <w:rsid w:val="006E6BAF"/>
    <w:rsid w:val="006E7C10"/>
    <w:rsid w:val="006F0239"/>
    <w:rsid w:val="006F03A1"/>
    <w:rsid w:val="006F0868"/>
    <w:rsid w:val="006F1D35"/>
    <w:rsid w:val="006F1E93"/>
    <w:rsid w:val="006F1F58"/>
    <w:rsid w:val="006F250A"/>
    <w:rsid w:val="006F2777"/>
    <w:rsid w:val="006F2B78"/>
    <w:rsid w:val="006F317D"/>
    <w:rsid w:val="006F3345"/>
    <w:rsid w:val="006F3830"/>
    <w:rsid w:val="006F3D86"/>
    <w:rsid w:val="006F461B"/>
    <w:rsid w:val="006F4F4C"/>
    <w:rsid w:val="006F5169"/>
    <w:rsid w:val="006F5698"/>
    <w:rsid w:val="006F691A"/>
    <w:rsid w:val="007007B5"/>
    <w:rsid w:val="007017CF"/>
    <w:rsid w:val="0070180B"/>
    <w:rsid w:val="0070199B"/>
    <w:rsid w:val="00701A70"/>
    <w:rsid w:val="00702EAE"/>
    <w:rsid w:val="007034C3"/>
    <w:rsid w:val="007036C0"/>
    <w:rsid w:val="00703B16"/>
    <w:rsid w:val="00703EF4"/>
    <w:rsid w:val="00704360"/>
    <w:rsid w:val="00704AAC"/>
    <w:rsid w:val="00705125"/>
    <w:rsid w:val="00705A0A"/>
    <w:rsid w:val="00705E48"/>
    <w:rsid w:val="00705EBE"/>
    <w:rsid w:val="007060F7"/>
    <w:rsid w:val="007068E6"/>
    <w:rsid w:val="00706C19"/>
    <w:rsid w:val="00706C1D"/>
    <w:rsid w:val="0070709F"/>
    <w:rsid w:val="007070B4"/>
    <w:rsid w:val="007075E1"/>
    <w:rsid w:val="00707A86"/>
    <w:rsid w:val="00707B41"/>
    <w:rsid w:val="0071050A"/>
    <w:rsid w:val="00710730"/>
    <w:rsid w:val="00710EBD"/>
    <w:rsid w:val="0071144C"/>
    <w:rsid w:val="007120BB"/>
    <w:rsid w:val="007136AC"/>
    <w:rsid w:val="00713DF9"/>
    <w:rsid w:val="00713FAB"/>
    <w:rsid w:val="00714624"/>
    <w:rsid w:val="00714FDB"/>
    <w:rsid w:val="00715009"/>
    <w:rsid w:val="00716020"/>
    <w:rsid w:val="0071634D"/>
    <w:rsid w:val="00716BD9"/>
    <w:rsid w:val="00716E16"/>
    <w:rsid w:val="0071767C"/>
    <w:rsid w:val="00717A07"/>
    <w:rsid w:val="00720152"/>
    <w:rsid w:val="00720865"/>
    <w:rsid w:val="00720CEC"/>
    <w:rsid w:val="0072112B"/>
    <w:rsid w:val="007211F5"/>
    <w:rsid w:val="00721332"/>
    <w:rsid w:val="007214B6"/>
    <w:rsid w:val="007220B1"/>
    <w:rsid w:val="0072220A"/>
    <w:rsid w:val="0072231C"/>
    <w:rsid w:val="00722A0B"/>
    <w:rsid w:val="007231CB"/>
    <w:rsid w:val="007234E6"/>
    <w:rsid w:val="00724FF8"/>
    <w:rsid w:val="00725401"/>
    <w:rsid w:val="00726044"/>
    <w:rsid w:val="007261E7"/>
    <w:rsid w:val="00726BF5"/>
    <w:rsid w:val="0072711C"/>
    <w:rsid w:val="00727F1C"/>
    <w:rsid w:val="00730171"/>
    <w:rsid w:val="007309C0"/>
    <w:rsid w:val="0073116F"/>
    <w:rsid w:val="00731976"/>
    <w:rsid w:val="007328FA"/>
    <w:rsid w:val="00732EC5"/>
    <w:rsid w:val="007338B1"/>
    <w:rsid w:val="00734DA9"/>
    <w:rsid w:val="00735CA9"/>
    <w:rsid w:val="007360AA"/>
    <w:rsid w:val="007379D6"/>
    <w:rsid w:val="00737FFC"/>
    <w:rsid w:val="007401D4"/>
    <w:rsid w:val="007426AF"/>
    <w:rsid w:val="0074389B"/>
    <w:rsid w:val="00743A4B"/>
    <w:rsid w:val="00743C03"/>
    <w:rsid w:val="007450DB"/>
    <w:rsid w:val="00746372"/>
    <w:rsid w:val="00747B32"/>
    <w:rsid w:val="007500AB"/>
    <w:rsid w:val="00750971"/>
    <w:rsid w:val="007516ED"/>
    <w:rsid w:val="00751CFD"/>
    <w:rsid w:val="007524B0"/>
    <w:rsid w:val="00752846"/>
    <w:rsid w:val="00752C5F"/>
    <w:rsid w:val="00753C0F"/>
    <w:rsid w:val="0075441F"/>
    <w:rsid w:val="007553C8"/>
    <w:rsid w:val="007554FA"/>
    <w:rsid w:val="0075684D"/>
    <w:rsid w:val="007568DD"/>
    <w:rsid w:val="00756C71"/>
    <w:rsid w:val="00756FC9"/>
    <w:rsid w:val="0075757D"/>
    <w:rsid w:val="00761072"/>
    <w:rsid w:val="00761116"/>
    <w:rsid w:val="0076114B"/>
    <w:rsid w:val="00762117"/>
    <w:rsid w:val="0076214C"/>
    <w:rsid w:val="00762892"/>
    <w:rsid w:val="007629BC"/>
    <w:rsid w:val="00762A22"/>
    <w:rsid w:val="007630BC"/>
    <w:rsid w:val="00763733"/>
    <w:rsid w:val="007641FE"/>
    <w:rsid w:val="00764952"/>
    <w:rsid w:val="00764A19"/>
    <w:rsid w:val="00765527"/>
    <w:rsid w:val="00766EF6"/>
    <w:rsid w:val="0076742A"/>
    <w:rsid w:val="0076748B"/>
    <w:rsid w:val="00770850"/>
    <w:rsid w:val="00770A51"/>
    <w:rsid w:val="0077115A"/>
    <w:rsid w:val="0077175F"/>
    <w:rsid w:val="00771E04"/>
    <w:rsid w:val="007726F0"/>
    <w:rsid w:val="007728AC"/>
    <w:rsid w:val="0077352B"/>
    <w:rsid w:val="007737EC"/>
    <w:rsid w:val="00774672"/>
    <w:rsid w:val="007748E6"/>
    <w:rsid w:val="00775162"/>
    <w:rsid w:val="00775663"/>
    <w:rsid w:val="00775788"/>
    <w:rsid w:val="007757A4"/>
    <w:rsid w:val="00775C3E"/>
    <w:rsid w:val="00775C95"/>
    <w:rsid w:val="00775D8A"/>
    <w:rsid w:val="00775EB7"/>
    <w:rsid w:val="00775FCD"/>
    <w:rsid w:val="0077602D"/>
    <w:rsid w:val="007766A2"/>
    <w:rsid w:val="00776A58"/>
    <w:rsid w:val="00776F76"/>
    <w:rsid w:val="00777BC9"/>
    <w:rsid w:val="00777C48"/>
    <w:rsid w:val="00777C9E"/>
    <w:rsid w:val="00777CCC"/>
    <w:rsid w:val="00780299"/>
    <w:rsid w:val="00781485"/>
    <w:rsid w:val="00781895"/>
    <w:rsid w:val="00781B8A"/>
    <w:rsid w:val="00781CC3"/>
    <w:rsid w:val="00782039"/>
    <w:rsid w:val="0078243B"/>
    <w:rsid w:val="00783913"/>
    <w:rsid w:val="00783D60"/>
    <w:rsid w:val="007842B0"/>
    <w:rsid w:val="00784F0A"/>
    <w:rsid w:val="00784F6F"/>
    <w:rsid w:val="007872E1"/>
    <w:rsid w:val="00790583"/>
    <w:rsid w:val="00791007"/>
    <w:rsid w:val="00791096"/>
    <w:rsid w:val="007913C0"/>
    <w:rsid w:val="00791B6A"/>
    <w:rsid w:val="00791C95"/>
    <w:rsid w:val="00791FF8"/>
    <w:rsid w:val="00792B4A"/>
    <w:rsid w:val="00793591"/>
    <w:rsid w:val="00793765"/>
    <w:rsid w:val="00793D36"/>
    <w:rsid w:val="00794597"/>
    <w:rsid w:val="0079517A"/>
    <w:rsid w:val="007954BA"/>
    <w:rsid w:val="007955F2"/>
    <w:rsid w:val="00795D9D"/>
    <w:rsid w:val="00797182"/>
    <w:rsid w:val="0079760A"/>
    <w:rsid w:val="00797657"/>
    <w:rsid w:val="007977D5"/>
    <w:rsid w:val="00797B68"/>
    <w:rsid w:val="007A123D"/>
    <w:rsid w:val="007A12D1"/>
    <w:rsid w:val="007A17A6"/>
    <w:rsid w:val="007A1C46"/>
    <w:rsid w:val="007A1D92"/>
    <w:rsid w:val="007A1E44"/>
    <w:rsid w:val="007A2932"/>
    <w:rsid w:val="007A3046"/>
    <w:rsid w:val="007A38E4"/>
    <w:rsid w:val="007A44C8"/>
    <w:rsid w:val="007A514C"/>
    <w:rsid w:val="007A5D5B"/>
    <w:rsid w:val="007A6427"/>
    <w:rsid w:val="007A6EA1"/>
    <w:rsid w:val="007A7200"/>
    <w:rsid w:val="007A766B"/>
    <w:rsid w:val="007A766C"/>
    <w:rsid w:val="007A796E"/>
    <w:rsid w:val="007B09A3"/>
    <w:rsid w:val="007B0C5D"/>
    <w:rsid w:val="007B1D21"/>
    <w:rsid w:val="007B1FAD"/>
    <w:rsid w:val="007B2879"/>
    <w:rsid w:val="007B2F7D"/>
    <w:rsid w:val="007B380D"/>
    <w:rsid w:val="007B3F9C"/>
    <w:rsid w:val="007B4A2B"/>
    <w:rsid w:val="007B50EC"/>
    <w:rsid w:val="007B510D"/>
    <w:rsid w:val="007B52B1"/>
    <w:rsid w:val="007B55FF"/>
    <w:rsid w:val="007B585E"/>
    <w:rsid w:val="007B6A28"/>
    <w:rsid w:val="007C112E"/>
    <w:rsid w:val="007C14EF"/>
    <w:rsid w:val="007C158E"/>
    <w:rsid w:val="007C1AD4"/>
    <w:rsid w:val="007C2269"/>
    <w:rsid w:val="007C2CF7"/>
    <w:rsid w:val="007C2DDC"/>
    <w:rsid w:val="007C4104"/>
    <w:rsid w:val="007C469C"/>
    <w:rsid w:val="007C47D1"/>
    <w:rsid w:val="007C5624"/>
    <w:rsid w:val="007C6918"/>
    <w:rsid w:val="007C73A9"/>
    <w:rsid w:val="007D0933"/>
    <w:rsid w:val="007D0A1B"/>
    <w:rsid w:val="007D1DBD"/>
    <w:rsid w:val="007D1F75"/>
    <w:rsid w:val="007D35BF"/>
    <w:rsid w:val="007D36F8"/>
    <w:rsid w:val="007D3BA6"/>
    <w:rsid w:val="007D3C54"/>
    <w:rsid w:val="007D3CC5"/>
    <w:rsid w:val="007D4A13"/>
    <w:rsid w:val="007D4EB6"/>
    <w:rsid w:val="007D5270"/>
    <w:rsid w:val="007D52A4"/>
    <w:rsid w:val="007D5448"/>
    <w:rsid w:val="007D5F44"/>
    <w:rsid w:val="007D65A9"/>
    <w:rsid w:val="007D6759"/>
    <w:rsid w:val="007D713D"/>
    <w:rsid w:val="007D7769"/>
    <w:rsid w:val="007E0508"/>
    <w:rsid w:val="007E064D"/>
    <w:rsid w:val="007E0BA8"/>
    <w:rsid w:val="007E1732"/>
    <w:rsid w:val="007E1BDB"/>
    <w:rsid w:val="007E22E4"/>
    <w:rsid w:val="007E27EC"/>
    <w:rsid w:val="007E3543"/>
    <w:rsid w:val="007E3689"/>
    <w:rsid w:val="007E3891"/>
    <w:rsid w:val="007E3D67"/>
    <w:rsid w:val="007E3E7D"/>
    <w:rsid w:val="007E3FA7"/>
    <w:rsid w:val="007E61DC"/>
    <w:rsid w:val="007E7D68"/>
    <w:rsid w:val="007E7EEE"/>
    <w:rsid w:val="007F0466"/>
    <w:rsid w:val="007F0B0F"/>
    <w:rsid w:val="007F1650"/>
    <w:rsid w:val="007F1947"/>
    <w:rsid w:val="007F2762"/>
    <w:rsid w:val="007F2D60"/>
    <w:rsid w:val="007F301D"/>
    <w:rsid w:val="007F4315"/>
    <w:rsid w:val="007F45B7"/>
    <w:rsid w:val="007F5DF6"/>
    <w:rsid w:val="007F5FA8"/>
    <w:rsid w:val="007F6104"/>
    <w:rsid w:val="007F6118"/>
    <w:rsid w:val="007F6B47"/>
    <w:rsid w:val="007F78BE"/>
    <w:rsid w:val="007F7960"/>
    <w:rsid w:val="008007BD"/>
    <w:rsid w:val="00800807"/>
    <w:rsid w:val="008008DD"/>
    <w:rsid w:val="008017F0"/>
    <w:rsid w:val="00802641"/>
    <w:rsid w:val="008029DC"/>
    <w:rsid w:val="00804D69"/>
    <w:rsid w:val="008050C1"/>
    <w:rsid w:val="008057F5"/>
    <w:rsid w:val="00805C77"/>
    <w:rsid w:val="00805E4D"/>
    <w:rsid w:val="00805EE8"/>
    <w:rsid w:val="008065F6"/>
    <w:rsid w:val="0080687F"/>
    <w:rsid w:val="00807422"/>
    <w:rsid w:val="0080782C"/>
    <w:rsid w:val="008104BA"/>
    <w:rsid w:val="00810AF9"/>
    <w:rsid w:val="00810F8F"/>
    <w:rsid w:val="00811703"/>
    <w:rsid w:val="0081199F"/>
    <w:rsid w:val="00811A82"/>
    <w:rsid w:val="00812025"/>
    <w:rsid w:val="0081274F"/>
    <w:rsid w:val="0081289B"/>
    <w:rsid w:val="00812FAE"/>
    <w:rsid w:val="00813392"/>
    <w:rsid w:val="008146B3"/>
    <w:rsid w:val="008152E5"/>
    <w:rsid w:val="008159F5"/>
    <w:rsid w:val="00815EDD"/>
    <w:rsid w:val="00816200"/>
    <w:rsid w:val="0081693A"/>
    <w:rsid w:val="0081768A"/>
    <w:rsid w:val="00820BA0"/>
    <w:rsid w:val="00820E22"/>
    <w:rsid w:val="00821E4A"/>
    <w:rsid w:val="00823588"/>
    <w:rsid w:val="00824FF1"/>
    <w:rsid w:val="00825134"/>
    <w:rsid w:val="0082543D"/>
    <w:rsid w:val="00825791"/>
    <w:rsid w:val="00825C5B"/>
    <w:rsid w:val="00826834"/>
    <w:rsid w:val="00826E85"/>
    <w:rsid w:val="00827162"/>
    <w:rsid w:val="008300E3"/>
    <w:rsid w:val="008308B3"/>
    <w:rsid w:val="00830978"/>
    <w:rsid w:val="00831326"/>
    <w:rsid w:val="00831339"/>
    <w:rsid w:val="00831C29"/>
    <w:rsid w:val="00831E87"/>
    <w:rsid w:val="00832284"/>
    <w:rsid w:val="00832C03"/>
    <w:rsid w:val="00832C67"/>
    <w:rsid w:val="00833DFD"/>
    <w:rsid w:val="008342B4"/>
    <w:rsid w:val="008343C1"/>
    <w:rsid w:val="00834EBF"/>
    <w:rsid w:val="0083506A"/>
    <w:rsid w:val="0083521B"/>
    <w:rsid w:val="00835B1D"/>
    <w:rsid w:val="008363D1"/>
    <w:rsid w:val="0083693D"/>
    <w:rsid w:val="00836C37"/>
    <w:rsid w:val="00836C7A"/>
    <w:rsid w:val="00837D6D"/>
    <w:rsid w:val="00837E27"/>
    <w:rsid w:val="00837EB7"/>
    <w:rsid w:val="00840123"/>
    <w:rsid w:val="00840377"/>
    <w:rsid w:val="00841BD4"/>
    <w:rsid w:val="00841E3E"/>
    <w:rsid w:val="00841EDF"/>
    <w:rsid w:val="00842B5F"/>
    <w:rsid w:val="00842BD9"/>
    <w:rsid w:val="00843116"/>
    <w:rsid w:val="008436A8"/>
    <w:rsid w:val="00843780"/>
    <w:rsid w:val="00843E43"/>
    <w:rsid w:val="00844564"/>
    <w:rsid w:val="00844594"/>
    <w:rsid w:val="00845D2F"/>
    <w:rsid w:val="00845EF5"/>
    <w:rsid w:val="0084638C"/>
    <w:rsid w:val="00846A6D"/>
    <w:rsid w:val="008470C1"/>
    <w:rsid w:val="00847170"/>
    <w:rsid w:val="00847854"/>
    <w:rsid w:val="00847991"/>
    <w:rsid w:val="008502E4"/>
    <w:rsid w:val="00850C30"/>
    <w:rsid w:val="00850D7A"/>
    <w:rsid w:val="008510A9"/>
    <w:rsid w:val="008512C5"/>
    <w:rsid w:val="008516FA"/>
    <w:rsid w:val="00851A6D"/>
    <w:rsid w:val="00851BE8"/>
    <w:rsid w:val="008525E0"/>
    <w:rsid w:val="00853471"/>
    <w:rsid w:val="008537C7"/>
    <w:rsid w:val="00853B21"/>
    <w:rsid w:val="00854175"/>
    <w:rsid w:val="008559A8"/>
    <w:rsid w:val="00855EC7"/>
    <w:rsid w:val="00857272"/>
    <w:rsid w:val="008576B6"/>
    <w:rsid w:val="00857707"/>
    <w:rsid w:val="00857A0F"/>
    <w:rsid w:val="00861368"/>
    <w:rsid w:val="008615AB"/>
    <w:rsid w:val="0086166B"/>
    <w:rsid w:val="00861A3A"/>
    <w:rsid w:val="00861BFC"/>
    <w:rsid w:val="008621D1"/>
    <w:rsid w:val="00862425"/>
    <w:rsid w:val="00862576"/>
    <w:rsid w:val="00863105"/>
    <w:rsid w:val="008633A4"/>
    <w:rsid w:val="008643E8"/>
    <w:rsid w:val="00864FB1"/>
    <w:rsid w:val="008659AB"/>
    <w:rsid w:val="00866883"/>
    <w:rsid w:val="00866D8D"/>
    <w:rsid w:val="00866D9A"/>
    <w:rsid w:val="008675B8"/>
    <w:rsid w:val="00867C13"/>
    <w:rsid w:val="0087025D"/>
    <w:rsid w:val="00870279"/>
    <w:rsid w:val="00870CD6"/>
    <w:rsid w:val="0087105B"/>
    <w:rsid w:val="008718ED"/>
    <w:rsid w:val="00872370"/>
    <w:rsid w:val="00872DE0"/>
    <w:rsid w:val="0087324D"/>
    <w:rsid w:val="008734CA"/>
    <w:rsid w:val="00873AB4"/>
    <w:rsid w:val="00873B25"/>
    <w:rsid w:val="00873DA5"/>
    <w:rsid w:val="00873DF2"/>
    <w:rsid w:val="008744E8"/>
    <w:rsid w:val="00874C97"/>
    <w:rsid w:val="0087560E"/>
    <w:rsid w:val="00875864"/>
    <w:rsid w:val="00875D1B"/>
    <w:rsid w:val="00875D34"/>
    <w:rsid w:val="008770F8"/>
    <w:rsid w:val="008776BF"/>
    <w:rsid w:val="00877B42"/>
    <w:rsid w:val="0088001A"/>
    <w:rsid w:val="00880059"/>
    <w:rsid w:val="008801DA"/>
    <w:rsid w:val="0088076A"/>
    <w:rsid w:val="00880DFE"/>
    <w:rsid w:val="00881111"/>
    <w:rsid w:val="0088159D"/>
    <w:rsid w:val="00881697"/>
    <w:rsid w:val="00881CB9"/>
    <w:rsid w:val="00882111"/>
    <w:rsid w:val="00882430"/>
    <w:rsid w:val="0088258E"/>
    <w:rsid w:val="00882FAE"/>
    <w:rsid w:val="008833BE"/>
    <w:rsid w:val="00883E40"/>
    <w:rsid w:val="008844B2"/>
    <w:rsid w:val="00885412"/>
    <w:rsid w:val="00886B93"/>
    <w:rsid w:val="00886D85"/>
    <w:rsid w:val="00887972"/>
    <w:rsid w:val="008879F7"/>
    <w:rsid w:val="0089012D"/>
    <w:rsid w:val="0089089E"/>
    <w:rsid w:val="008909C5"/>
    <w:rsid w:val="00890CD6"/>
    <w:rsid w:val="008912F5"/>
    <w:rsid w:val="008918D0"/>
    <w:rsid w:val="00893283"/>
    <w:rsid w:val="00894678"/>
    <w:rsid w:val="00894A63"/>
    <w:rsid w:val="00895588"/>
    <w:rsid w:val="00896DC4"/>
    <w:rsid w:val="008975AB"/>
    <w:rsid w:val="008975BF"/>
    <w:rsid w:val="008975FD"/>
    <w:rsid w:val="008A00F8"/>
    <w:rsid w:val="008A01A5"/>
    <w:rsid w:val="008A073F"/>
    <w:rsid w:val="008A0749"/>
    <w:rsid w:val="008A1ECB"/>
    <w:rsid w:val="008A2150"/>
    <w:rsid w:val="008A24F8"/>
    <w:rsid w:val="008A2745"/>
    <w:rsid w:val="008A3602"/>
    <w:rsid w:val="008A3D9C"/>
    <w:rsid w:val="008A47AB"/>
    <w:rsid w:val="008A4CA8"/>
    <w:rsid w:val="008A4D72"/>
    <w:rsid w:val="008A5018"/>
    <w:rsid w:val="008A50A8"/>
    <w:rsid w:val="008A519C"/>
    <w:rsid w:val="008A5263"/>
    <w:rsid w:val="008A55E5"/>
    <w:rsid w:val="008A5664"/>
    <w:rsid w:val="008A5D32"/>
    <w:rsid w:val="008A5E3E"/>
    <w:rsid w:val="008A6AA5"/>
    <w:rsid w:val="008A6BCF"/>
    <w:rsid w:val="008A7120"/>
    <w:rsid w:val="008A797E"/>
    <w:rsid w:val="008A7CE3"/>
    <w:rsid w:val="008A7E42"/>
    <w:rsid w:val="008B105D"/>
    <w:rsid w:val="008B14E5"/>
    <w:rsid w:val="008B180B"/>
    <w:rsid w:val="008B2107"/>
    <w:rsid w:val="008B2FC0"/>
    <w:rsid w:val="008B3AB8"/>
    <w:rsid w:val="008B3E05"/>
    <w:rsid w:val="008B4C2C"/>
    <w:rsid w:val="008B5659"/>
    <w:rsid w:val="008B5873"/>
    <w:rsid w:val="008B5945"/>
    <w:rsid w:val="008B5F04"/>
    <w:rsid w:val="008B6169"/>
    <w:rsid w:val="008B6A6A"/>
    <w:rsid w:val="008B704C"/>
    <w:rsid w:val="008B7419"/>
    <w:rsid w:val="008B7596"/>
    <w:rsid w:val="008B7773"/>
    <w:rsid w:val="008B7838"/>
    <w:rsid w:val="008B7C81"/>
    <w:rsid w:val="008B7E70"/>
    <w:rsid w:val="008C0EBD"/>
    <w:rsid w:val="008C10EB"/>
    <w:rsid w:val="008C2096"/>
    <w:rsid w:val="008C2C31"/>
    <w:rsid w:val="008C3146"/>
    <w:rsid w:val="008C31C3"/>
    <w:rsid w:val="008C3981"/>
    <w:rsid w:val="008C3B8E"/>
    <w:rsid w:val="008C3FCC"/>
    <w:rsid w:val="008C4486"/>
    <w:rsid w:val="008C4B61"/>
    <w:rsid w:val="008C5034"/>
    <w:rsid w:val="008C50CE"/>
    <w:rsid w:val="008C5465"/>
    <w:rsid w:val="008C54F1"/>
    <w:rsid w:val="008C5E3D"/>
    <w:rsid w:val="008C619A"/>
    <w:rsid w:val="008C6B5C"/>
    <w:rsid w:val="008C6C4A"/>
    <w:rsid w:val="008C6C63"/>
    <w:rsid w:val="008D1652"/>
    <w:rsid w:val="008D17B6"/>
    <w:rsid w:val="008D1B8C"/>
    <w:rsid w:val="008D1D1A"/>
    <w:rsid w:val="008D2798"/>
    <w:rsid w:val="008D2BC1"/>
    <w:rsid w:val="008D38AA"/>
    <w:rsid w:val="008D3955"/>
    <w:rsid w:val="008D3DB3"/>
    <w:rsid w:val="008D4427"/>
    <w:rsid w:val="008D445F"/>
    <w:rsid w:val="008D4D8A"/>
    <w:rsid w:val="008D4F44"/>
    <w:rsid w:val="008D57D7"/>
    <w:rsid w:val="008D58F0"/>
    <w:rsid w:val="008D596D"/>
    <w:rsid w:val="008D5BC0"/>
    <w:rsid w:val="008D6B54"/>
    <w:rsid w:val="008D6DD8"/>
    <w:rsid w:val="008D76DA"/>
    <w:rsid w:val="008E051B"/>
    <w:rsid w:val="008E092F"/>
    <w:rsid w:val="008E0F66"/>
    <w:rsid w:val="008E0FA7"/>
    <w:rsid w:val="008E1042"/>
    <w:rsid w:val="008E1189"/>
    <w:rsid w:val="008E1384"/>
    <w:rsid w:val="008E1D1D"/>
    <w:rsid w:val="008E23BD"/>
    <w:rsid w:val="008E42FF"/>
    <w:rsid w:val="008E4944"/>
    <w:rsid w:val="008E4B39"/>
    <w:rsid w:val="008E4C7E"/>
    <w:rsid w:val="008E50D9"/>
    <w:rsid w:val="008E56D7"/>
    <w:rsid w:val="008E624C"/>
    <w:rsid w:val="008E6759"/>
    <w:rsid w:val="008E6FE1"/>
    <w:rsid w:val="008E7976"/>
    <w:rsid w:val="008E7E98"/>
    <w:rsid w:val="008E7F0A"/>
    <w:rsid w:val="008E7F5C"/>
    <w:rsid w:val="008F0684"/>
    <w:rsid w:val="008F08E8"/>
    <w:rsid w:val="008F0EF2"/>
    <w:rsid w:val="008F249E"/>
    <w:rsid w:val="008F40F8"/>
    <w:rsid w:val="008F5553"/>
    <w:rsid w:val="008F65FF"/>
    <w:rsid w:val="008F69EE"/>
    <w:rsid w:val="008F6C4E"/>
    <w:rsid w:val="008F6F66"/>
    <w:rsid w:val="008F7E61"/>
    <w:rsid w:val="008F7ED1"/>
    <w:rsid w:val="008F7F9B"/>
    <w:rsid w:val="00900653"/>
    <w:rsid w:val="00900870"/>
    <w:rsid w:val="00900CF2"/>
    <w:rsid w:val="00901323"/>
    <w:rsid w:val="00901AE9"/>
    <w:rsid w:val="00902241"/>
    <w:rsid w:val="009027A0"/>
    <w:rsid w:val="00902E9A"/>
    <w:rsid w:val="0090322B"/>
    <w:rsid w:val="00903681"/>
    <w:rsid w:val="00903B01"/>
    <w:rsid w:val="00903C82"/>
    <w:rsid w:val="00904D78"/>
    <w:rsid w:val="00904E43"/>
    <w:rsid w:val="00904EAC"/>
    <w:rsid w:val="009070C1"/>
    <w:rsid w:val="0091063F"/>
    <w:rsid w:val="009106F4"/>
    <w:rsid w:val="00910C89"/>
    <w:rsid w:val="00910CC3"/>
    <w:rsid w:val="0091149C"/>
    <w:rsid w:val="0091160E"/>
    <w:rsid w:val="00911CCB"/>
    <w:rsid w:val="00911DC6"/>
    <w:rsid w:val="009123E1"/>
    <w:rsid w:val="00912696"/>
    <w:rsid w:val="00912AB1"/>
    <w:rsid w:val="00912D65"/>
    <w:rsid w:val="00912E42"/>
    <w:rsid w:val="0091496C"/>
    <w:rsid w:val="00914EFE"/>
    <w:rsid w:val="00914F11"/>
    <w:rsid w:val="00915BA2"/>
    <w:rsid w:val="009165F3"/>
    <w:rsid w:val="00916D7E"/>
    <w:rsid w:val="00917706"/>
    <w:rsid w:val="00917793"/>
    <w:rsid w:val="00920444"/>
    <w:rsid w:val="00920975"/>
    <w:rsid w:val="00921121"/>
    <w:rsid w:val="00921B0D"/>
    <w:rsid w:val="00922268"/>
    <w:rsid w:val="009232F9"/>
    <w:rsid w:val="009237AF"/>
    <w:rsid w:val="009238DD"/>
    <w:rsid w:val="00923DFA"/>
    <w:rsid w:val="0092424E"/>
    <w:rsid w:val="009242A8"/>
    <w:rsid w:val="00924FEE"/>
    <w:rsid w:val="00925EA3"/>
    <w:rsid w:val="009264EB"/>
    <w:rsid w:val="00926826"/>
    <w:rsid w:val="009301FF"/>
    <w:rsid w:val="00930451"/>
    <w:rsid w:val="009310E7"/>
    <w:rsid w:val="0093111A"/>
    <w:rsid w:val="00931A3C"/>
    <w:rsid w:val="009321E2"/>
    <w:rsid w:val="0093226C"/>
    <w:rsid w:val="00933026"/>
    <w:rsid w:val="0093387D"/>
    <w:rsid w:val="0093441D"/>
    <w:rsid w:val="00934488"/>
    <w:rsid w:val="009344DE"/>
    <w:rsid w:val="0093484D"/>
    <w:rsid w:val="009349FF"/>
    <w:rsid w:val="00934B6F"/>
    <w:rsid w:val="009351D0"/>
    <w:rsid w:val="00935C1E"/>
    <w:rsid w:val="00936E51"/>
    <w:rsid w:val="009370AB"/>
    <w:rsid w:val="009375A0"/>
    <w:rsid w:val="00937770"/>
    <w:rsid w:val="00940BF2"/>
    <w:rsid w:val="0094163E"/>
    <w:rsid w:val="00941BA6"/>
    <w:rsid w:val="00941F87"/>
    <w:rsid w:val="0094210E"/>
    <w:rsid w:val="00942304"/>
    <w:rsid w:val="00943065"/>
    <w:rsid w:val="00943354"/>
    <w:rsid w:val="0094395D"/>
    <w:rsid w:val="0094444D"/>
    <w:rsid w:val="009461B1"/>
    <w:rsid w:val="0094645D"/>
    <w:rsid w:val="00946A3B"/>
    <w:rsid w:val="00946C0F"/>
    <w:rsid w:val="00946E70"/>
    <w:rsid w:val="00947182"/>
    <w:rsid w:val="00947517"/>
    <w:rsid w:val="009476C3"/>
    <w:rsid w:val="00947984"/>
    <w:rsid w:val="009508AA"/>
    <w:rsid w:val="00950B77"/>
    <w:rsid w:val="00951117"/>
    <w:rsid w:val="00951C7A"/>
    <w:rsid w:val="00952778"/>
    <w:rsid w:val="009528E3"/>
    <w:rsid w:val="009530BA"/>
    <w:rsid w:val="00953519"/>
    <w:rsid w:val="00953DE2"/>
    <w:rsid w:val="00954050"/>
    <w:rsid w:val="009544E1"/>
    <w:rsid w:val="00954912"/>
    <w:rsid w:val="00954FA1"/>
    <w:rsid w:val="009554DD"/>
    <w:rsid w:val="0095598B"/>
    <w:rsid w:val="00956768"/>
    <w:rsid w:val="00956D0C"/>
    <w:rsid w:val="00956DA8"/>
    <w:rsid w:val="00957489"/>
    <w:rsid w:val="00957791"/>
    <w:rsid w:val="00957D71"/>
    <w:rsid w:val="00960218"/>
    <w:rsid w:val="0096116F"/>
    <w:rsid w:val="009613F6"/>
    <w:rsid w:val="00961F24"/>
    <w:rsid w:val="009624DC"/>
    <w:rsid w:val="00962A4D"/>
    <w:rsid w:val="00962A79"/>
    <w:rsid w:val="00962DF1"/>
    <w:rsid w:val="0096334E"/>
    <w:rsid w:val="00963409"/>
    <w:rsid w:val="009639FD"/>
    <w:rsid w:val="009646DF"/>
    <w:rsid w:val="00964807"/>
    <w:rsid w:val="00964CFC"/>
    <w:rsid w:val="00964F57"/>
    <w:rsid w:val="0096551F"/>
    <w:rsid w:val="00965B44"/>
    <w:rsid w:val="00966DC5"/>
    <w:rsid w:val="00967849"/>
    <w:rsid w:val="00970158"/>
    <w:rsid w:val="0097069F"/>
    <w:rsid w:val="00970FF4"/>
    <w:rsid w:val="00971BB0"/>
    <w:rsid w:val="00971D36"/>
    <w:rsid w:val="00972140"/>
    <w:rsid w:val="009729BC"/>
    <w:rsid w:val="00973262"/>
    <w:rsid w:val="009738BD"/>
    <w:rsid w:val="00973B2F"/>
    <w:rsid w:val="00974005"/>
    <w:rsid w:val="0097405E"/>
    <w:rsid w:val="009742E9"/>
    <w:rsid w:val="0097480C"/>
    <w:rsid w:val="00974D47"/>
    <w:rsid w:val="00975113"/>
    <w:rsid w:val="00975121"/>
    <w:rsid w:val="009751BD"/>
    <w:rsid w:val="00975321"/>
    <w:rsid w:val="00975EE3"/>
    <w:rsid w:val="009761FE"/>
    <w:rsid w:val="009762D4"/>
    <w:rsid w:val="00977337"/>
    <w:rsid w:val="0097742D"/>
    <w:rsid w:val="00977C14"/>
    <w:rsid w:val="009803BF"/>
    <w:rsid w:val="0098150A"/>
    <w:rsid w:val="0098192D"/>
    <w:rsid w:val="0098267D"/>
    <w:rsid w:val="009827A7"/>
    <w:rsid w:val="009828D9"/>
    <w:rsid w:val="00983DEC"/>
    <w:rsid w:val="0098403D"/>
    <w:rsid w:val="00984C5B"/>
    <w:rsid w:val="00984DE9"/>
    <w:rsid w:val="00985734"/>
    <w:rsid w:val="009869B5"/>
    <w:rsid w:val="00987006"/>
    <w:rsid w:val="009871B5"/>
    <w:rsid w:val="00987F23"/>
    <w:rsid w:val="009904D4"/>
    <w:rsid w:val="00990723"/>
    <w:rsid w:val="00991211"/>
    <w:rsid w:val="00991AF0"/>
    <w:rsid w:val="00991E42"/>
    <w:rsid w:val="009929DF"/>
    <w:rsid w:val="00992B50"/>
    <w:rsid w:val="0099373C"/>
    <w:rsid w:val="00994C61"/>
    <w:rsid w:val="00994EE0"/>
    <w:rsid w:val="00995281"/>
    <w:rsid w:val="00995CB9"/>
    <w:rsid w:val="00996018"/>
    <w:rsid w:val="00996448"/>
    <w:rsid w:val="00996C51"/>
    <w:rsid w:val="00997C67"/>
    <w:rsid w:val="00997F35"/>
    <w:rsid w:val="009A0987"/>
    <w:rsid w:val="009A0C1B"/>
    <w:rsid w:val="009A0F58"/>
    <w:rsid w:val="009A1752"/>
    <w:rsid w:val="009A1BBF"/>
    <w:rsid w:val="009A1D31"/>
    <w:rsid w:val="009A1F98"/>
    <w:rsid w:val="009A1FBA"/>
    <w:rsid w:val="009A23B4"/>
    <w:rsid w:val="009A2424"/>
    <w:rsid w:val="009A2BA6"/>
    <w:rsid w:val="009A341C"/>
    <w:rsid w:val="009A3C35"/>
    <w:rsid w:val="009A41D9"/>
    <w:rsid w:val="009A465F"/>
    <w:rsid w:val="009A4A2D"/>
    <w:rsid w:val="009A4AE5"/>
    <w:rsid w:val="009A4C35"/>
    <w:rsid w:val="009A5656"/>
    <w:rsid w:val="009A568C"/>
    <w:rsid w:val="009A5D8C"/>
    <w:rsid w:val="009A65CE"/>
    <w:rsid w:val="009A66BB"/>
    <w:rsid w:val="009A73E0"/>
    <w:rsid w:val="009A7A89"/>
    <w:rsid w:val="009B03CE"/>
    <w:rsid w:val="009B0EDB"/>
    <w:rsid w:val="009B1289"/>
    <w:rsid w:val="009B1338"/>
    <w:rsid w:val="009B151C"/>
    <w:rsid w:val="009B17B6"/>
    <w:rsid w:val="009B1D62"/>
    <w:rsid w:val="009B264D"/>
    <w:rsid w:val="009B35FE"/>
    <w:rsid w:val="009B3EBE"/>
    <w:rsid w:val="009B405C"/>
    <w:rsid w:val="009B423B"/>
    <w:rsid w:val="009B5203"/>
    <w:rsid w:val="009B5825"/>
    <w:rsid w:val="009B5841"/>
    <w:rsid w:val="009B6BA7"/>
    <w:rsid w:val="009B7306"/>
    <w:rsid w:val="009B7718"/>
    <w:rsid w:val="009B7ECD"/>
    <w:rsid w:val="009C0851"/>
    <w:rsid w:val="009C0EA8"/>
    <w:rsid w:val="009C1226"/>
    <w:rsid w:val="009C1E40"/>
    <w:rsid w:val="009C1FC1"/>
    <w:rsid w:val="009C2137"/>
    <w:rsid w:val="009C231B"/>
    <w:rsid w:val="009C23D7"/>
    <w:rsid w:val="009C2627"/>
    <w:rsid w:val="009C2B02"/>
    <w:rsid w:val="009C2B14"/>
    <w:rsid w:val="009C2B4B"/>
    <w:rsid w:val="009C2EF5"/>
    <w:rsid w:val="009C3881"/>
    <w:rsid w:val="009C4F30"/>
    <w:rsid w:val="009C578A"/>
    <w:rsid w:val="009C5EE9"/>
    <w:rsid w:val="009C60E3"/>
    <w:rsid w:val="009C6944"/>
    <w:rsid w:val="009C6D09"/>
    <w:rsid w:val="009C6E32"/>
    <w:rsid w:val="009C6EF5"/>
    <w:rsid w:val="009C7703"/>
    <w:rsid w:val="009C77F1"/>
    <w:rsid w:val="009D0103"/>
    <w:rsid w:val="009D1024"/>
    <w:rsid w:val="009D147B"/>
    <w:rsid w:val="009D19CA"/>
    <w:rsid w:val="009D1A96"/>
    <w:rsid w:val="009D20D7"/>
    <w:rsid w:val="009D20DC"/>
    <w:rsid w:val="009D251F"/>
    <w:rsid w:val="009D2773"/>
    <w:rsid w:val="009D2A9B"/>
    <w:rsid w:val="009D361E"/>
    <w:rsid w:val="009D48FC"/>
    <w:rsid w:val="009D4974"/>
    <w:rsid w:val="009D4A73"/>
    <w:rsid w:val="009D51E2"/>
    <w:rsid w:val="009D5586"/>
    <w:rsid w:val="009D5882"/>
    <w:rsid w:val="009D5E71"/>
    <w:rsid w:val="009D660E"/>
    <w:rsid w:val="009D692D"/>
    <w:rsid w:val="009D69CC"/>
    <w:rsid w:val="009D70D7"/>
    <w:rsid w:val="009D7140"/>
    <w:rsid w:val="009E0304"/>
    <w:rsid w:val="009E1A6A"/>
    <w:rsid w:val="009E3151"/>
    <w:rsid w:val="009E3FD2"/>
    <w:rsid w:val="009E402E"/>
    <w:rsid w:val="009E417E"/>
    <w:rsid w:val="009E41A8"/>
    <w:rsid w:val="009E4824"/>
    <w:rsid w:val="009E4DE2"/>
    <w:rsid w:val="009E673E"/>
    <w:rsid w:val="009E7569"/>
    <w:rsid w:val="009E7D00"/>
    <w:rsid w:val="009F02E5"/>
    <w:rsid w:val="009F0636"/>
    <w:rsid w:val="009F1055"/>
    <w:rsid w:val="009F1910"/>
    <w:rsid w:val="009F1BE0"/>
    <w:rsid w:val="009F2E81"/>
    <w:rsid w:val="009F3729"/>
    <w:rsid w:val="009F385D"/>
    <w:rsid w:val="009F39A9"/>
    <w:rsid w:val="009F4722"/>
    <w:rsid w:val="009F4B05"/>
    <w:rsid w:val="009F5482"/>
    <w:rsid w:val="009F656D"/>
    <w:rsid w:val="009F67AF"/>
    <w:rsid w:val="009F6D28"/>
    <w:rsid w:val="009F73CE"/>
    <w:rsid w:val="009F7BAD"/>
    <w:rsid w:val="00A0036F"/>
    <w:rsid w:val="00A00576"/>
    <w:rsid w:val="00A007F8"/>
    <w:rsid w:val="00A010DB"/>
    <w:rsid w:val="00A012BD"/>
    <w:rsid w:val="00A0135F"/>
    <w:rsid w:val="00A0144B"/>
    <w:rsid w:val="00A02884"/>
    <w:rsid w:val="00A028BB"/>
    <w:rsid w:val="00A03837"/>
    <w:rsid w:val="00A038F5"/>
    <w:rsid w:val="00A039E3"/>
    <w:rsid w:val="00A04215"/>
    <w:rsid w:val="00A049DD"/>
    <w:rsid w:val="00A054C7"/>
    <w:rsid w:val="00A05B84"/>
    <w:rsid w:val="00A06242"/>
    <w:rsid w:val="00A065EA"/>
    <w:rsid w:val="00A070D2"/>
    <w:rsid w:val="00A1085D"/>
    <w:rsid w:val="00A10AE3"/>
    <w:rsid w:val="00A10EA7"/>
    <w:rsid w:val="00A1127F"/>
    <w:rsid w:val="00A115D9"/>
    <w:rsid w:val="00A11C13"/>
    <w:rsid w:val="00A13CEE"/>
    <w:rsid w:val="00A145B2"/>
    <w:rsid w:val="00A14D1F"/>
    <w:rsid w:val="00A14D33"/>
    <w:rsid w:val="00A1544A"/>
    <w:rsid w:val="00A15F32"/>
    <w:rsid w:val="00A169E3"/>
    <w:rsid w:val="00A16A3C"/>
    <w:rsid w:val="00A16ED5"/>
    <w:rsid w:val="00A1763A"/>
    <w:rsid w:val="00A178A2"/>
    <w:rsid w:val="00A17A59"/>
    <w:rsid w:val="00A20721"/>
    <w:rsid w:val="00A209AF"/>
    <w:rsid w:val="00A209D8"/>
    <w:rsid w:val="00A20A60"/>
    <w:rsid w:val="00A20F7A"/>
    <w:rsid w:val="00A2220C"/>
    <w:rsid w:val="00A224FD"/>
    <w:rsid w:val="00A22E2F"/>
    <w:rsid w:val="00A23832"/>
    <w:rsid w:val="00A24874"/>
    <w:rsid w:val="00A2496E"/>
    <w:rsid w:val="00A24C78"/>
    <w:rsid w:val="00A250CD"/>
    <w:rsid w:val="00A252D3"/>
    <w:rsid w:val="00A25651"/>
    <w:rsid w:val="00A25A3F"/>
    <w:rsid w:val="00A25F38"/>
    <w:rsid w:val="00A26195"/>
    <w:rsid w:val="00A26514"/>
    <w:rsid w:val="00A27F62"/>
    <w:rsid w:val="00A30021"/>
    <w:rsid w:val="00A30077"/>
    <w:rsid w:val="00A30EFD"/>
    <w:rsid w:val="00A31BA3"/>
    <w:rsid w:val="00A324BB"/>
    <w:rsid w:val="00A32AB0"/>
    <w:rsid w:val="00A3388E"/>
    <w:rsid w:val="00A346AA"/>
    <w:rsid w:val="00A353E5"/>
    <w:rsid w:val="00A35EFB"/>
    <w:rsid w:val="00A36413"/>
    <w:rsid w:val="00A379F1"/>
    <w:rsid w:val="00A37A85"/>
    <w:rsid w:val="00A37AC6"/>
    <w:rsid w:val="00A37F5F"/>
    <w:rsid w:val="00A401A3"/>
    <w:rsid w:val="00A405D1"/>
    <w:rsid w:val="00A40740"/>
    <w:rsid w:val="00A4179A"/>
    <w:rsid w:val="00A417F9"/>
    <w:rsid w:val="00A4190E"/>
    <w:rsid w:val="00A41B01"/>
    <w:rsid w:val="00A42B4B"/>
    <w:rsid w:val="00A42E01"/>
    <w:rsid w:val="00A43045"/>
    <w:rsid w:val="00A432EB"/>
    <w:rsid w:val="00A434C4"/>
    <w:rsid w:val="00A439FC"/>
    <w:rsid w:val="00A43A3B"/>
    <w:rsid w:val="00A440CA"/>
    <w:rsid w:val="00A4425D"/>
    <w:rsid w:val="00A44416"/>
    <w:rsid w:val="00A446E4"/>
    <w:rsid w:val="00A44EEE"/>
    <w:rsid w:val="00A45810"/>
    <w:rsid w:val="00A464B0"/>
    <w:rsid w:val="00A47545"/>
    <w:rsid w:val="00A501DA"/>
    <w:rsid w:val="00A502E9"/>
    <w:rsid w:val="00A50C17"/>
    <w:rsid w:val="00A50CD6"/>
    <w:rsid w:val="00A51642"/>
    <w:rsid w:val="00A517FE"/>
    <w:rsid w:val="00A53135"/>
    <w:rsid w:val="00A5362B"/>
    <w:rsid w:val="00A53C79"/>
    <w:rsid w:val="00A53E4E"/>
    <w:rsid w:val="00A5411E"/>
    <w:rsid w:val="00A54A2F"/>
    <w:rsid w:val="00A54FE8"/>
    <w:rsid w:val="00A558C1"/>
    <w:rsid w:val="00A56199"/>
    <w:rsid w:val="00A569C5"/>
    <w:rsid w:val="00A57887"/>
    <w:rsid w:val="00A57B24"/>
    <w:rsid w:val="00A57EB9"/>
    <w:rsid w:val="00A60765"/>
    <w:rsid w:val="00A60FEA"/>
    <w:rsid w:val="00A610E5"/>
    <w:rsid w:val="00A61A48"/>
    <w:rsid w:val="00A61CDC"/>
    <w:rsid w:val="00A62F48"/>
    <w:rsid w:val="00A6385C"/>
    <w:rsid w:val="00A63959"/>
    <w:rsid w:val="00A65C2C"/>
    <w:rsid w:val="00A660F9"/>
    <w:rsid w:val="00A66138"/>
    <w:rsid w:val="00A66286"/>
    <w:rsid w:val="00A66849"/>
    <w:rsid w:val="00A66AD2"/>
    <w:rsid w:val="00A66B1D"/>
    <w:rsid w:val="00A66E33"/>
    <w:rsid w:val="00A671CF"/>
    <w:rsid w:val="00A674EC"/>
    <w:rsid w:val="00A67D2C"/>
    <w:rsid w:val="00A7017A"/>
    <w:rsid w:val="00A70C72"/>
    <w:rsid w:val="00A70EBA"/>
    <w:rsid w:val="00A71E62"/>
    <w:rsid w:val="00A723DA"/>
    <w:rsid w:val="00A72527"/>
    <w:rsid w:val="00A73F26"/>
    <w:rsid w:val="00A74060"/>
    <w:rsid w:val="00A7485D"/>
    <w:rsid w:val="00A75509"/>
    <w:rsid w:val="00A759FD"/>
    <w:rsid w:val="00A76667"/>
    <w:rsid w:val="00A76FEA"/>
    <w:rsid w:val="00A773EF"/>
    <w:rsid w:val="00A77D71"/>
    <w:rsid w:val="00A80FAA"/>
    <w:rsid w:val="00A810C9"/>
    <w:rsid w:val="00A81A2B"/>
    <w:rsid w:val="00A81AA1"/>
    <w:rsid w:val="00A82041"/>
    <w:rsid w:val="00A84493"/>
    <w:rsid w:val="00A84DEB"/>
    <w:rsid w:val="00A84F4A"/>
    <w:rsid w:val="00A854B3"/>
    <w:rsid w:val="00A85774"/>
    <w:rsid w:val="00A85DEE"/>
    <w:rsid w:val="00A85EB3"/>
    <w:rsid w:val="00A860CC"/>
    <w:rsid w:val="00A86E05"/>
    <w:rsid w:val="00A86EA3"/>
    <w:rsid w:val="00A87364"/>
    <w:rsid w:val="00A878B0"/>
    <w:rsid w:val="00A879D6"/>
    <w:rsid w:val="00A87EE3"/>
    <w:rsid w:val="00A87F22"/>
    <w:rsid w:val="00A9014A"/>
    <w:rsid w:val="00A90938"/>
    <w:rsid w:val="00A90B09"/>
    <w:rsid w:val="00A90B5F"/>
    <w:rsid w:val="00A90E0A"/>
    <w:rsid w:val="00A91233"/>
    <w:rsid w:val="00A929D0"/>
    <w:rsid w:val="00A92A36"/>
    <w:rsid w:val="00A92C5B"/>
    <w:rsid w:val="00A93132"/>
    <w:rsid w:val="00A933B4"/>
    <w:rsid w:val="00A9378A"/>
    <w:rsid w:val="00A93AEE"/>
    <w:rsid w:val="00A93F6D"/>
    <w:rsid w:val="00A948F4"/>
    <w:rsid w:val="00A94D44"/>
    <w:rsid w:val="00A94FB4"/>
    <w:rsid w:val="00A95582"/>
    <w:rsid w:val="00A96621"/>
    <w:rsid w:val="00A96988"/>
    <w:rsid w:val="00A976AF"/>
    <w:rsid w:val="00AA057D"/>
    <w:rsid w:val="00AA0783"/>
    <w:rsid w:val="00AA0BBC"/>
    <w:rsid w:val="00AA1F1B"/>
    <w:rsid w:val="00AA2A82"/>
    <w:rsid w:val="00AA3834"/>
    <w:rsid w:val="00AA4CE2"/>
    <w:rsid w:val="00AA4EC6"/>
    <w:rsid w:val="00AA5291"/>
    <w:rsid w:val="00AA55E4"/>
    <w:rsid w:val="00AA579B"/>
    <w:rsid w:val="00AA5A70"/>
    <w:rsid w:val="00AA5B02"/>
    <w:rsid w:val="00AA64F6"/>
    <w:rsid w:val="00AA71B3"/>
    <w:rsid w:val="00AA724C"/>
    <w:rsid w:val="00AA76E7"/>
    <w:rsid w:val="00AA7947"/>
    <w:rsid w:val="00AA79C5"/>
    <w:rsid w:val="00AB0334"/>
    <w:rsid w:val="00AB0400"/>
    <w:rsid w:val="00AB0CAE"/>
    <w:rsid w:val="00AB0F0B"/>
    <w:rsid w:val="00AB110F"/>
    <w:rsid w:val="00AB1473"/>
    <w:rsid w:val="00AB15BC"/>
    <w:rsid w:val="00AB1AF6"/>
    <w:rsid w:val="00AB249E"/>
    <w:rsid w:val="00AB263F"/>
    <w:rsid w:val="00AB2714"/>
    <w:rsid w:val="00AB2FA2"/>
    <w:rsid w:val="00AB2FCD"/>
    <w:rsid w:val="00AB371A"/>
    <w:rsid w:val="00AB3DED"/>
    <w:rsid w:val="00AB3EED"/>
    <w:rsid w:val="00AB4760"/>
    <w:rsid w:val="00AB4771"/>
    <w:rsid w:val="00AB4FAB"/>
    <w:rsid w:val="00AB5139"/>
    <w:rsid w:val="00AB5346"/>
    <w:rsid w:val="00AB56BC"/>
    <w:rsid w:val="00AB5763"/>
    <w:rsid w:val="00AB586B"/>
    <w:rsid w:val="00AB6224"/>
    <w:rsid w:val="00AB6371"/>
    <w:rsid w:val="00AC1B87"/>
    <w:rsid w:val="00AC218F"/>
    <w:rsid w:val="00AC21C2"/>
    <w:rsid w:val="00AC3137"/>
    <w:rsid w:val="00AC3345"/>
    <w:rsid w:val="00AC399C"/>
    <w:rsid w:val="00AC4D72"/>
    <w:rsid w:val="00AC5218"/>
    <w:rsid w:val="00AC5956"/>
    <w:rsid w:val="00AC68C2"/>
    <w:rsid w:val="00AC6C2A"/>
    <w:rsid w:val="00AC73D4"/>
    <w:rsid w:val="00AC7C42"/>
    <w:rsid w:val="00AC7C6E"/>
    <w:rsid w:val="00AD0457"/>
    <w:rsid w:val="00AD0865"/>
    <w:rsid w:val="00AD08EC"/>
    <w:rsid w:val="00AD0AA2"/>
    <w:rsid w:val="00AD1433"/>
    <w:rsid w:val="00AD1ACD"/>
    <w:rsid w:val="00AD20F6"/>
    <w:rsid w:val="00AD29F2"/>
    <w:rsid w:val="00AD2B1D"/>
    <w:rsid w:val="00AD319B"/>
    <w:rsid w:val="00AD3634"/>
    <w:rsid w:val="00AD37AC"/>
    <w:rsid w:val="00AD3887"/>
    <w:rsid w:val="00AD5B1F"/>
    <w:rsid w:val="00AD5C75"/>
    <w:rsid w:val="00AD5FE6"/>
    <w:rsid w:val="00AD6DC3"/>
    <w:rsid w:val="00AD7012"/>
    <w:rsid w:val="00AD7255"/>
    <w:rsid w:val="00AE0659"/>
    <w:rsid w:val="00AE10C4"/>
    <w:rsid w:val="00AE1198"/>
    <w:rsid w:val="00AE166E"/>
    <w:rsid w:val="00AE181D"/>
    <w:rsid w:val="00AE1EF5"/>
    <w:rsid w:val="00AE37B4"/>
    <w:rsid w:val="00AE3926"/>
    <w:rsid w:val="00AE3990"/>
    <w:rsid w:val="00AE3B6A"/>
    <w:rsid w:val="00AE3DD3"/>
    <w:rsid w:val="00AE42BA"/>
    <w:rsid w:val="00AE44D7"/>
    <w:rsid w:val="00AE45A0"/>
    <w:rsid w:val="00AE45AA"/>
    <w:rsid w:val="00AE5008"/>
    <w:rsid w:val="00AE5BB0"/>
    <w:rsid w:val="00AE5F55"/>
    <w:rsid w:val="00AE7463"/>
    <w:rsid w:val="00AE7779"/>
    <w:rsid w:val="00AE7EA1"/>
    <w:rsid w:val="00AF0973"/>
    <w:rsid w:val="00AF1238"/>
    <w:rsid w:val="00AF14E3"/>
    <w:rsid w:val="00AF152A"/>
    <w:rsid w:val="00AF16A5"/>
    <w:rsid w:val="00AF294D"/>
    <w:rsid w:val="00AF2B20"/>
    <w:rsid w:val="00AF2C90"/>
    <w:rsid w:val="00AF359C"/>
    <w:rsid w:val="00AF3DBE"/>
    <w:rsid w:val="00AF3E49"/>
    <w:rsid w:val="00AF3FF1"/>
    <w:rsid w:val="00AF4C19"/>
    <w:rsid w:val="00AF5D95"/>
    <w:rsid w:val="00AF63EE"/>
    <w:rsid w:val="00AF6844"/>
    <w:rsid w:val="00AF68BD"/>
    <w:rsid w:val="00AF6A72"/>
    <w:rsid w:val="00AF6D1E"/>
    <w:rsid w:val="00AF76E0"/>
    <w:rsid w:val="00AF798F"/>
    <w:rsid w:val="00B0064E"/>
    <w:rsid w:val="00B00980"/>
    <w:rsid w:val="00B00AD8"/>
    <w:rsid w:val="00B01393"/>
    <w:rsid w:val="00B01583"/>
    <w:rsid w:val="00B01CE4"/>
    <w:rsid w:val="00B01D43"/>
    <w:rsid w:val="00B01F40"/>
    <w:rsid w:val="00B021F7"/>
    <w:rsid w:val="00B02A4D"/>
    <w:rsid w:val="00B02D84"/>
    <w:rsid w:val="00B034CC"/>
    <w:rsid w:val="00B037AA"/>
    <w:rsid w:val="00B03B86"/>
    <w:rsid w:val="00B03D87"/>
    <w:rsid w:val="00B042C0"/>
    <w:rsid w:val="00B0502E"/>
    <w:rsid w:val="00B053BF"/>
    <w:rsid w:val="00B05BD4"/>
    <w:rsid w:val="00B0600C"/>
    <w:rsid w:val="00B0651C"/>
    <w:rsid w:val="00B06742"/>
    <w:rsid w:val="00B067E2"/>
    <w:rsid w:val="00B07814"/>
    <w:rsid w:val="00B0799C"/>
    <w:rsid w:val="00B07BF4"/>
    <w:rsid w:val="00B07E03"/>
    <w:rsid w:val="00B1006C"/>
    <w:rsid w:val="00B100BA"/>
    <w:rsid w:val="00B103D8"/>
    <w:rsid w:val="00B10AC3"/>
    <w:rsid w:val="00B10E38"/>
    <w:rsid w:val="00B10EBF"/>
    <w:rsid w:val="00B1122C"/>
    <w:rsid w:val="00B112B0"/>
    <w:rsid w:val="00B11473"/>
    <w:rsid w:val="00B11FDE"/>
    <w:rsid w:val="00B1232D"/>
    <w:rsid w:val="00B123F5"/>
    <w:rsid w:val="00B13233"/>
    <w:rsid w:val="00B140E1"/>
    <w:rsid w:val="00B141CD"/>
    <w:rsid w:val="00B143E2"/>
    <w:rsid w:val="00B14B7E"/>
    <w:rsid w:val="00B14C66"/>
    <w:rsid w:val="00B15B82"/>
    <w:rsid w:val="00B15F58"/>
    <w:rsid w:val="00B16150"/>
    <w:rsid w:val="00B164B4"/>
    <w:rsid w:val="00B1663B"/>
    <w:rsid w:val="00B16936"/>
    <w:rsid w:val="00B16DC6"/>
    <w:rsid w:val="00B16FE0"/>
    <w:rsid w:val="00B17A62"/>
    <w:rsid w:val="00B17D10"/>
    <w:rsid w:val="00B207CE"/>
    <w:rsid w:val="00B21199"/>
    <w:rsid w:val="00B216AA"/>
    <w:rsid w:val="00B237BE"/>
    <w:rsid w:val="00B2422C"/>
    <w:rsid w:val="00B24B71"/>
    <w:rsid w:val="00B24F89"/>
    <w:rsid w:val="00B25A93"/>
    <w:rsid w:val="00B25EF4"/>
    <w:rsid w:val="00B25FE5"/>
    <w:rsid w:val="00B26C1A"/>
    <w:rsid w:val="00B26FFC"/>
    <w:rsid w:val="00B27B31"/>
    <w:rsid w:val="00B27D8C"/>
    <w:rsid w:val="00B301C7"/>
    <w:rsid w:val="00B30717"/>
    <w:rsid w:val="00B3101C"/>
    <w:rsid w:val="00B319A0"/>
    <w:rsid w:val="00B320AA"/>
    <w:rsid w:val="00B3284B"/>
    <w:rsid w:val="00B32EC2"/>
    <w:rsid w:val="00B337E1"/>
    <w:rsid w:val="00B33D25"/>
    <w:rsid w:val="00B34A53"/>
    <w:rsid w:val="00B35091"/>
    <w:rsid w:val="00B355F8"/>
    <w:rsid w:val="00B35E76"/>
    <w:rsid w:val="00B361C1"/>
    <w:rsid w:val="00B36BF5"/>
    <w:rsid w:val="00B37294"/>
    <w:rsid w:val="00B37367"/>
    <w:rsid w:val="00B37432"/>
    <w:rsid w:val="00B41582"/>
    <w:rsid w:val="00B4206B"/>
    <w:rsid w:val="00B424B0"/>
    <w:rsid w:val="00B42EEC"/>
    <w:rsid w:val="00B43590"/>
    <w:rsid w:val="00B435CD"/>
    <w:rsid w:val="00B43D1D"/>
    <w:rsid w:val="00B44264"/>
    <w:rsid w:val="00B445DC"/>
    <w:rsid w:val="00B456E8"/>
    <w:rsid w:val="00B45A12"/>
    <w:rsid w:val="00B45CFB"/>
    <w:rsid w:val="00B461C0"/>
    <w:rsid w:val="00B4634F"/>
    <w:rsid w:val="00B475D3"/>
    <w:rsid w:val="00B5096C"/>
    <w:rsid w:val="00B50FDA"/>
    <w:rsid w:val="00B512E1"/>
    <w:rsid w:val="00B514EB"/>
    <w:rsid w:val="00B51A38"/>
    <w:rsid w:val="00B52A07"/>
    <w:rsid w:val="00B52E79"/>
    <w:rsid w:val="00B537BA"/>
    <w:rsid w:val="00B53A21"/>
    <w:rsid w:val="00B53B5F"/>
    <w:rsid w:val="00B53B88"/>
    <w:rsid w:val="00B541A5"/>
    <w:rsid w:val="00B544B6"/>
    <w:rsid w:val="00B54DA9"/>
    <w:rsid w:val="00B5507D"/>
    <w:rsid w:val="00B55E4D"/>
    <w:rsid w:val="00B5614C"/>
    <w:rsid w:val="00B5645E"/>
    <w:rsid w:val="00B578DB"/>
    <w:rsid w:val="00B604EA"/>
    <w:rsid w:val="00B60E6D"/>
    <w:rsid w:val="00B60EF0"/>
    <w:rsid w:val="00B610D4"/>
    <w:rsid w:val="00B6193F"/>
    <w:rsid w:val="00B621F3"/>
    <w:rsid w:val="00B6239B"/>
    <w:rsid w:val="00B625E0"/>
    <w:rsid w:val="00B628CE"/>
    <w:rsid w:val="00B62CEF"/>
    <w:rsid w:val="00B63963"/>
    <w:rsid w:val="00B63D10"/>
    <w:rsid w:val="00B6436A"/>
    <w:rsid w:val="00B64814"/>
    <w:rsid w:val="00B64CB4"/>
    <w:rsid w:val="00B65799"/>
    <w:rsid w:val="00B65FA8"/>
    <w:rsid w:val="00B6637E"/>
    <w:rsid w:val="00B6725C"/>
    <w:rsid w:val="00B6774B"/>
    <w:rsid w:val="00B70256"/>
    <w:rsid w:val="00B70340"/>
    <w:rsid w:val="00B70B45"/>
    <w:rsid w:val="00B71953"/>
    <w:rsid w:val="00B71A69"/>
    <w:rsid w:val="00B71B14"/>
    <w:rsid w:val="00B73371"/>
    <w:rsid w:val="00B74AC1"/>
    <w:rsid w:val="00B75A55"/>
    <w:rsid w:val="00B75E64"/>
    <w:rsid w:val="00B75F3D"/>
    <w:rsid w:val="00B760D6"/>
    <w:rsid w:val="00B76788"/>
    <w:rsid w:val="00B803AD"/>
    <w:rsid w:val="00B80504"/>
    <w:rsid w:val="00B80674"/>
    <w:rsid w:val="00B807C9"/>
    <w:rsid w:val="00B81534"/>
    <w:rsid w:val="00B8292E"/>
    <w:rsid w:val="00B832A5"/>
    <w:rsid w:val="00B832DB"/>
    <w:rsid w:val="00B8396F"/>
    <w:rsid w:val="00B84049"/>
    <w:rsid w:val="00B841AA"/>
    <w:rsid w:val="00B8438D"/>
    <w:rsid w:val="00B85A01"/>
    <w:rsid w:val="00B863DE"/>
    <w:rsid w:val="00B867E4"/>
    <w:rsid w:val="00B86A43"/>
    <w:rsid w:val="00B876C3"/>
    <w:rsid w:val="00B877B2"/>
    <w:rsid w:val="00B8789F"/>
    <w:rsid w:val="00B903F1"/>
    <w:rsid w:val="00B9055C"/>
    <w:rsid w:val="00B912B2"/>
    <w:rsid w:val="00B91392"/>
    <w:rsid w:val="00B92057"/>
    <w:rsid w:val="00B92FC8"/>
    <w:rsid w:val="00B93F0B"/>
    <w:rsid w:val="00B94A0C"/>
    <w:rsid w:val="00B94DDB"/>
    <w:rsid w:val="00B951AB"/>
    <w:rsid w:val="00B9750F"/>
    <w:rsid w:val="00B97AC3"/>
    <w:rsid w:val="00BA00DB"/>
    <w:rsid w:val="00BA0644"/>
    <w:rsid w:val="00BA0787"/>
    <w:rsid w:val="00BA0924"/>
    <w:rsid w:val="00BA0BBF"/>
    <w:rsid w:val="00BA1A8B"/>
    <w:rsid w:val="00BA2A01"/>
    <w:rsid w:val="00BA390A"/>
    <w:rsid w:val="00BA3952"/>
    <w:rsid w:val="00BA3EEE"/>
    <w:rsid w:val="00BA4928"/>
    <w:rsid w:val="00BA4EA2"/>
    <w:rsid w:val="00BA5445"/>
    <w:rsid w:val="00BA5AC9"/>
    <w:rsid w:val="00BA6613"/>
    <w:rsid w:val="00BA713D"/>
    <w:rsid w:val="00BA737B"/>
    <w:rsid w:val="00BB0142"/>
    <w:rsid w:val="00BB0268"/>
    <w:rsid w:val="00BB0404"/>
    <w:rsid w:val="00BB0AA5"/>
    <w:rsid w:val="00BB1023"/>
    <w:rsid w:val="00BB29F6"/>
    <w:rsid w:val="00BB3316"/>
    <w:rsid w:val="00BB368B"/>
    <w:rsid w:val="00BB3721"/>
    <w:rsid w:val="00BB488B"/>
    <w:rsid w:val="00BB4AE7"/>
    <w:rsid w:val="00BB5047"/>
    <w:rsid w:val="00BB5D82"/>
    <w:rsid w:val="00BB68C7"/>
    <w:rsid w:val="00BB72E4"/>
    <w:rsid w:val="00BB7727"/>
    <w:rsid w:val="00BC04EC"/>
    <w:rsid w:val="00BC08A3"/>
    <w:rsid w:val="00BC0DF0"/>
    <w:rsid w:val="00BC10F7"/>
    <w:rsid w:val="00BC156C"/>
    <w:rsid w:val="00BC1F96"/>
    <w:rsid w:val="00BC2386"/>
    <w:rsid w:val="00BC2D94"/>
    <w:rsid w:val="00BC3B11"/>
    <w:rsid w:val="00BC4483"/>
    <w:rsid w:val="00BC5153"/>
    <w:rsid w:val="00BC58FC"/>
    <w:rsid w:val="00BC676D"/>
    <w:rsid w:val="00BC6BCF"/>
    <w:rsid w:val="00BC6DFD"/>
    <w:rsid w:val="00BC6E6B"/>
    <w:rsid w:val="00BC6F2E"/>
    <w:rsid w:val="00BC7AEE"/>
    <w:rsid w:val="00BC7ECD"/>
    <w:rsid w:val="00BD0603"/>
    <w:rsid w:val="00BD085B"/>
    <w:rsid w:val="00BD266E"/>
    <w:rsid w:val="00BD39D7"/>
    <w:rsid w:val="00BD3C6F"/>
    <w:rsid w:val="00BD3E6C"/>
    <w:rsid w:val="00BD5574"/>
    <w:rsid w:val="00BD560D"/>
    <w:rsid w:val="00BD57B2"/>
    <w:rsid w:val="00BD6268"/>
    <w:rsid w:val="00BD6AFC"/>
    <w:rsid w:val="00BD6BF1"/>
    <w:rsid w:val="00BD7DD8"/>
    <w:rsid w:val="00BD7EAE"/>
    <w:rsid w:val="00BE03D8"/>
    <w:rsid w:val="00BE06EB"/>
    <w:rsid w:val="00BE0914"/>
    <w:rsid w:val="00BE0B97"/>
    <w:rsid w:val="00BE0C87"/>
    <w:rsid w:val="00BE129D"/>
    <w:rsid w:val="00BE13E7"/>
    <w:rsid w:val="00BE2466"/>
    <w:rsid w:val="00BE2E18"/>
    <w:rsid w:val="00BE31EA"/>
    <w:rsid w:val="00BE3C56"/>
    <w:rsid w:val="00BE3CF4"/>
    <w:rsid w:val="00BE3DA8"/>
    <w:rsid w:val="00BE414E"/>
    <w:rsid w:val="00BE41D9"/>
    <w:rsid w:val="00BE44B6"/>
    <w:rsid w:val="00BE45F9"/>
    <w:rsid w:val="00BE45FE"/>
    <w:rsid w:val="00BE4A88"/>
    <w:rsid w:val="00BE4E59"/>
    <w:rsid w:val="00BE5A2A"/>
    <w:rsid w:val="00BE5CD4"/>
    <w:rsid w:val="00BE5DE7"/>
    <w:rsid w:val="00BE668D"/>
    <w:rsid w:val="00BE676D"/>
    <w:rsid w:val="00BE6D96"/>
    <w:rsid w:val="00BE6E46"/>
    <w:rsid w:val="00BE7A06"/>
    <w:rsid w:val="00BE7CF9"/>
    <w:rsid w:val="00BF01EE"/>
    <w:rsid w:val="00BF0ABC"/>
    <w:rsid w:val="00BF0C58"/>
    <w:rsid w:val="00BF1B27"/>
    <w:rsid w:val="00BF28EC"/>
    <w:rsid w:val="00BF35D4"/>
    <w:rsid w:val="00BF3C68"/>
    <w:rsid w:val="00BF3CC9"/>
    <w:rsid w:val="00BF4DC9"/>
    <w:rsid w:val="00BF611E"/>
    <w:rsid w:val="00BF659C"/>
    <w:rsid w:val="00BF6711"/>
    <w:rsid w:val="00BF674A"/>
    <w:rsid w:val="00BF6919"/>
    <w:rsid w:val="00BF696A"/>
    <w:rsid w:val="00BF71A0"/>
    <w:rsid w:val="00BF7C3F"/>
    <w:rsid w:val="00C0037C"/>
    <w:rsid w:val="00C005CD"/>
    <w:rsid w:val="00C010B8"/>
    <w:rsid w:val="00C012EB"/>
    <w:rsid w:val="00C01366"/>
    <w:rsid w:val="00C016C2"/>
    <w:rsid w:val="00C02130"/>
    <w:rsid w:val="00C02E2E"/>
    <w:rsid w:val="00C03970"/>
    <w:rsid w:val="00C05F35"/>
    <w:rsid w:val="00C067EC"/>
    <w:rsid w:val="00C068C7"/>
    <w:rsid w:val="00C0730F"/>
    <w:rsid w:val="00C079B1"/>
    <w:rsid w:val="00C07C47"/>
    <w:rsid w:val="00C104F5"/>
    <w:rsid w:val="00C112D5"/>
    <w:rsid w:val="00C11324"/>
    <w:rsid w:val="00C11915"/>
    <w:rsid w:val="00C11DC1"/>
    <w:rsid w:val="00C126EF"/>
    <w:rsid w:val="00C12BE9"/>
    <w:rsid w:val="00C1324B"/>
    <w:rsid w:val="00C13797"/>
    <w:rsid w:val="00C1494F"/>
    <w:rsid w:val="00C14C74"/>
    <w:rsid w:val="00C1544E"/>
    <w:rsid w:val="00C15811"/>
    <w:rsid w:val="00C15CF2"/>
    <w:rsid w:val="00C16799"/>
    <w:rsid w:val="00C1686D"/>
    <w:rsid w:val="00C170A8"/>
    <w:rsid w:val="00C170C4"/>
    <w:rsid w:val="00C20A1F"/>
    <w:rsid w:val="00C21BFD"/>
    <w:rsid w:val="00C21F19"/>
    <w:rsid w:val="00C223E5"/>
    <w:rsid w:val="00C22E0C"/>
    <w:rsid w:val="00C230BE"/>
    <w:rsid w:val="00C23CE2"/>
    <w:rsid w:val="00C23E10"/>
    <w:rsid w:val="00C23F9B"/>
    <w:rsid w:val="00C25F91"/>
    <w:rsid w:val="00C26405"/>
    <w:rsid w:val="00C2690E"/>
    <w:rsid w:val="00C26919"/>
    <w:rsid w:val="00C26FBC"/>
    <w:rsid w:val="00C271D3"/>
    <w:rsid w:val="00C2727D"/>
    <w:rsid w:val="00C3017C"/>
    <w:rsid w:val="00C30EBF"/>
    <w:rsid w:val="00C313F9"/>
    <w:rsid w:val="00C32225"/>
    <w:rsid w:val="00C32A4B"/>
    <w:rsid w:val="00C32E4E"/>
    <w:rsid w:val="00C32E66"/>
    <w:rsid w:val="00C32EC6"/>
    <w:rsid w:val="00C33319"/>
    <w:rsid w:val="00C33685"/>
    <w:rsid w:val="00C33894"/>
    <w:rsid w:val="00C338FA"/>
    <w:rsid w:val="00C33E44"/>
    <w:rsid w:val="00C35495"/>
    <w:rsid w:val="00C356F2"/>
    <w:rsid w:val="00C35F83"/>
    <w:rsid w:val="00C36739"/>
    <w:rsid w:val="00C37AFD"/>
    <w:rsid w:val="00C40227"/>
    <w:rsid w:val="00C40D03"/>
    <w:rsid w:val="00C40D9A"/>
    <w:rsid w:val="00C41456"/>
    <w:rsid w:val="00C414BC"/>
    <w:rsid w:val="00C41789"/>
    <w:rsid w:val="00C41950"/>
    <w:rsid w:val="00C435EA"/>
    <w:rsid w:val="00C44154"/>
    <w:rsid w:val="00C4426F"/>
    <w:rsid w:val="00C443EB"/>
    <w:rsid w:val="00C44896"/>
    <w:rsid w:val="00C44AC5"/>
    <w:rsid w:val="00C4506C"/>
    <w:rsid w:val="00C45200"/>
    <w:rsid w:val="00C45F62"/>
    <w:rsid w:val="00C4684A"/>
    <w:rsid w:val="00C47D7E"/>
    <w:rsid w:val="00C50701"/>
    <w:rsid w:val="00C508D3"/>
    <w:rsid w:val="00C509A3"/>
    <w:rsid w:val="00C51A71"/>
    <w:rsid w:val="00C524C0"/>
    <w:rsid w:val="00C5341C"/>
    <w:rsid w:val="00C53BA5"/>
    <w:rsid w:val="00C55147"/>
    <w:rsid w:val="00C55662"/>
    <w:rsid w:val="00C559AA"/>
    <w:rsid w:val="00C56173"/>
    <w:rsid w:val="00C56C8D"/>
    <w:rsid w:val="00C57319"/>
    <w:rsid w:val="00C576B8"/>
    <w:rsid w:val="00C615B6"/>
    <w:rsid w:val="00C6195C"/>
    <w:rsid w:val="00C619CC"/>
    <w:rsid w:val="00C626E8"/>
    <w:rsid w:val="00C62AC3"/>
    <w:rsid w:val="00C62CE5"/>
    <w:rsid w:val="00C63D05"/>
    <w:rsid w:val="00C64647"/>
    <w:rsid w:val="00C64979"/>
    <w:rsid w:val="00C64AF0"/>
    <w:rsid w:val="00C64B14"/>
    <w:rsid w:val="00C650A1"/>
    <w:rsid w:val="00C653D0"/>
    <w:rsid w:val="00C65FF5"/>
    <w:rsid w:val="00C66329"/>
    <w:rsid w:val="00C665B1"/>
    <w:rsid w:val="00C66DEB"/>
    <w:rsid w:val="00C67803"/>
    <w:rsid w:val="00C67B0D"/>
    <w:rsid w:val="00C70ABA"/>
    <w:rsid w:val="00C70ABB"/>
    <w:rsid w:val="00C720CA"/>
    <w:rsid w:val="00C72932"/>
    <w:rsid w:val="00C72C5D"/>
    <w:rsid w:val="00C72F03"/>
    <w:rsid w:val="00C731E6"/>
    <w:rsid w:val="00C73B0A"/>
    <w:rsid w:val="00C73C22"/>
    <w:rsid w:val="00C73EA7"/>
    <w:rsid w:val="00C73FA4"/>
    <w:rsid w:val="00C742B2"/>
    <w:rsid w:val="00C74550"/>
    <w:rsid w:val="00C75133"/>
    <w:rsid w:val="00C75ACA"/>
    <w:rsid w:val="00C76321"/>
    <w:rsid w:val="00C76F83"/>
    <w:rsid w:val="00C77E4B"/>
    <w:rsid w:val="00C8068B"/>
    <w:rsid w:val="00C807F9"/>
    <w:rsid w:val="00C81340"/>
    <w:rsid w:val="00C817A6"/>
    <w:rsid w:val="00C83C88"/>
    <w:rsid w:val="00C83E7F"/>
    <w:rsid w:val="00C846F8"/>
    <w:rsid w:val="00C847DD"/>
    <w:rsid w:val="00C84F15"/>
    <w:rsid w:val="00C84FFF"/>
    <w:rsid w:val="00C85F34"/>
    <w:rsid w:val="00C86EDF"/>
    <w:rsid w:val="00C8754D"/>
    <w:rsid w:val="00C90B6D"/>
    <w:rsid w:val="00C91396"/>
    <w:rsid w:val="00C9165A"/>
    <w:rsid w:val="00C92402"/>
    <w:rsid w:val="00C92E4F"/>
    <w:rsid w:val="00C9400A"/>
    <w:rsid w:val="00C948E0"/>
    <w:rsid w:val="00C95B12"/>
    <w:rsid w:val="00C95F52"/>
    <w:rsid w:val="00C968D0"/>
    <w:rsid w:val="00C96DE4"/>
    <w:rsid w:val="00CA049C"/>
    <w:rsid w:val="00CA0E2D"/>
    <w:rsid w:val="00CA0FF9"/>
    <w:rsid w:val="00CA106C"/>
    <w:rsid w:val="00CA1102"/>
    <w:rsid w:val="00CA1199"/>
    <w:rsid w:val="00CA17EE"/>
    <w:rsid w:val="00CA1E73"/>
    <w:rsid w:val="00CA21ED"/>
    <w:rsid w:val="00CA2670"/>
    <w:rsid w:val="00CA2689"/>
    <w:rsid w:val="00CA34DD"/>
    <w:rsid w:val="00CA425D"/>
    <w:rsid w:val="00CA44BF"/>
    <w:rsid w:val="00CA4E1B"/>
    <w:rsid w:val="00CA4FA9"/>
    <w:rsid w:val="00CA5050"/>
    <w:rsid w:val="00CA5414"/>
    <w:rsid w:val="00CA5B2E"/>
    <w:rsid w:val="00CA6B40"/>
    <w:rsid w:val="00CA6F97"/>
    <w:rsid w:val="00CB0419"/>
    <w:rsid w:val="00CB0897"/>
    <w:rsid w:val="00CB0EDE"/>
    <w:rsid w:val="00CB11CB"/>
    <w:rsid w:val="00CB1C4E"/>
    <w:rsid w:val="00CB1F43"/>
    <w:rsid w:val="00CB2528"/>
    <w:rsid w:val="00CB2909"/>
    <w:rsid w:val="00CB2AC1"/>
    <w:rsid w:val="00CB2AE4"/>
    <w:rsid w:val="00CB2DF8"/>
    <w:rsid w:val="00CB3084"/>
    <w:rsid w:val="00CB4498"/>
    <w:rsid w:val="00CB456A"/>
    <w:rsid w:val="00CB48C5"/>
    <w:rsid w:val="00CB4B13"/>
    <w:rsid w:val="00CB5019"/>
    <w:rsid w:val="00CB51D5"/>
    <w:rsid w:val="00CB608E"/>
    <w:rsid w:val="00CB65AE"/>
    <w:rsid w:val="00CB6774"/>
    <w:rsid w:val="00CB68DA"/>
    <w:rsid w:val="00CB6927"/>
    <w:rsid w:val="00CB6F35"/>
    <w:rsid w:val="00CC0338"/>
    <w:rsid w:val="00CC106A"/>
    <w:rsid w:val="00CC1630"/>
    <w:rsid w:val="00CC219E"/>
    <w:rsid w:val="00CC27B1"/>
    <w:rsid w:val="00CC337F"/>
    <w:rsid w:val="00CC3666"/>
    <w:rsid w:val="00CC3C96"/>
    <w:rsid w:val="00CC429C"/>
    <w:rsid w:val="00CC435D"/>
    <w:rsid w:val="00CC4C8D"/>
    <w:rsid w:val="00CC5000"/>
    <w:rsid w:val="00CC5D1C"/>
    <w:rsid w:val="00CC62C3"/>
    <w:rsid w:val="00CC6E6F"/>
    <w:rsid w:val="00CC723E"/>
    <w:rsid w:val="00CC7955"/>
    <w:rsid w:val="00CC7C82"/>
    <w:rsid w:val="00CD0B78"/>
    <w:rsid w:val="00CD127D"/>
    <w:rsid w:val="00CD2863"/>
    <w:rsid w:val="00CD316D"/>
    <w:rsid w:val="00CD4F27"/>
    <w:rsid w:val="00CD5826"/>
    <w:rsid w:val="00CD6753"/>
    <w:rsid w:val="00CD7EAB"/>
    <w:rsid w:val="00CE1489"/>
    <w:rsid w:val="00CE1C3F"/>
    <w:rsid w:val="00CE1E0C"/>
    <w:rsid w:val="00CE2095"/>
    <w:rsid w:val="00CE2578"/>
    <w:rsid w:val="00CE2E39"/>
    <w:rsid w:val="00CE2E62"/>
    <w:rsid w:val="00CE2FB1"/>
    <w:rsid w:val="00CE4108"/>
    <w:rsid w:val="00CE45DD"/>
    <w:rsid w:val="00CE4DEA"/>
    <w:rsid w:val="00CE519C"/>
    <w:rsid w:val="00CE53BD"/>
    <w:rsid w:val="00CE5DE3"/>
    <w:rsid w:val="00CE6AE4"/>
    <w:rsid w:val="00CE6E0F"/>
    <w:rsid w:val="00CE7445"/>
    <w:rsid w:val="00CE7C1B"/>
    <w:rsid w:val="00CF0442"/>
    <w:rsid w:val="00CF0DEF"/>
    <w:rsid w:val="00CF204E"/>
    <w:rsid w:val="00CF2350"/>
    <w:rsid w:val="00CF28FB"/>
    <w:rsid w:val="00CF2979"/>
    <w:rsid w:val="00CF3511"/>
    <w:rsid w:val="00CF367D"/>
    <w:rsid w:val="00CF450B"/>
    <w:rsid w:val="00CF48EA"/>
    <w:rsid w:val="00CF591F"/>
    <w:rsid w:val="00CF5B42"/>
    <w:rsid w:val="00CF5BDD"/>
    <w:rsid w:val="00CF5EBB"/>
    <w:rsid w:val="00CF5ED7"/>
    <w:rsid w:val="00CF683B"/>
    <w:rsid w:val="00CF71DB"/>
    <w:rsid w:val="00CF720B"/>
    <w:rsid w:val="00CF76C1"/>
    <w:rsid w:val="00CF7D85"/>
    <w:rsid w:val="00D000EF"/>
    <w:rsid w:val="00D01057"/>
    <w:rsid w:val="00D0128B"/>
    <w:rsid w:val="00D01386"/>
    <w:rsid w:val="00D014A6"/>
    <w:rsid w:val="00D016E1"/>
    <w:rsid w:val="00D01888"/>
    <w:rsid w:val="00D01998"/>
    <w:rsid w:val="00D02FD4"/>
    <w:rsid w:val="00D03E69"/>
    <w:rsid w:val="00D0496D"/>
    <w:rsid w:val="00D0557C"/>
    <w:rsid w:val="00D06066"/>
    <w:rsid w:val="00D0627B"/>
    <w:rsid w:val="00D0654D"/>
    <w:rsid w:val="00D079F4"/>
    <w:rsid w:val="00D10CD3"/>
    <w:rsid w:val="00D10E9C"/>
    <w:rsid w:val="00D11174"/>
    <w:rsid w:val="00D11A1D"/>
    <w:rsid w:val="00D12B77"/>
    <w:rsid w:val="00D1301D"/>
    <w:rsid w:val="00D132A3"/>
    <w:rsid w:val="00D133F1"/>
    <w:rsid w:val="00D14346"/>
    <w:rsid w:val="00D14AC7"/>
    <w:rsid w:val="00D14D0D"/>
    <w:rsid w:val="00D15B40"/>
    <w:rsid w:val="00D15DCD"/>
    <w:rsid w:val="00D16AD8"/>
    <w:rsid w:val="00D16D06"/>
    <w:rsid w:val="00D17300"/>
    <w:rsid w:val="00D17727"/>
    <w:rsid w:val="00D17AA4"/>
    <w:rsid w:val="00D17D11"/>
    <w:rsid w:val="00D2053C"/>
    <w:rsid w:val="00D20658"/>
    <w:rsid w:val="00D20E16"/>
    <w:rsid w:val="00D21160"/>
    <w:rsid w:val="00D21C1F"/>
    <w:rsid w:val="00D2222F"/>
    <w:rsid w:val="00D22398"/>
    <w:rsid w:val="00D2247B"/>
    <w:rsid w:val="00D22F38"/>
    <w:rsid w:val="00D230D2"/>
    <w:rsid w:val="00D241B9"/>
    <w:rsid w:val="00D2425A"/>
    <w:rsid w:val="00D24DA7"/>
    <w:rsid w:val="00D2524A"/>
    <w:rsid w:val="00D25B87"/>
    <w:rsid w:val="00D26B9B"/>
    <w:rsid w:val="00D271DF"/>
    <w:rsid w:val="00D27A3E"/>
    <w:rsid w:val="00D30641"/>
    <w:rsid w:val="00D311E1"/>
    <w:rsid w:val="00D31A88"/>
    <w:rsid w:val="00D31B3F"/>
    <w:rsid w:val="00D31DA7"/>
    <w:rsid w:val="00D320DF"/>
    <w:rsid w:val="00D32ACD"/>
    <w:rsid w:val="00D32B53"/>
    <w:rsid w:val="00D32C5E"/>
    <w:rsid w:val="00D33555"/>
    <w:rsid w:val="00D351EC"/>
    <w:rsid w:val="00D3592E"/>
    <w:rsid w:val="00D36649"/>
    <w:rsid w:val="00D3701A"/>
    <w:rsid w:val="00D37E54"/>
    <w:rsid w:val="00D40AF3"/>
    <w:rsid w:val="00D4131B"/>
    <w:rsid w:val="00D41399"/>
    <w:rsid w:val="00D41AF6"/>
    <w:rsid w:val="00D41CC4"/>
    <w:rsid w:val="00D41DF8"/>
    <w:rsid w:val="00D4283D"/>
    <w:rsid w:val="00D4284F"/>
    <w:rsid w:val="00D42D90"/>
    <w:rsid w:val="00D42F6A"/>
    <w:rsid w:val="00D43C41"/>
    <w:rsid w:val="00D440E3"/>
    <w:rsid w:val="00D4438C"/>
    <w:rsid w:val="00D458B9"/>
    <w:rsid w:val="00D4617E"/>
    <w:rsid w:val="00D467B7"/>
    <w:rsid w:val="00D4695E"/>
    <w:rsid w:val="00D47737"/>
    <w:rsid w:val="00D477C0"/>
    <w:rsid w:val="00D47916"/>
    <w:rsid w:val="00D4791D"/>
    <w:rsid w:val="00D5047C"/>
    <w:rsid w:val="00D51319"/>
    <w:rsid w:val="00D526D7"/>
    <w:rsid w:val="00D52BB7"/>
    <w:rsid w:val="00D52DE6"/>
    <w:rsid w:val="00D53F95"/>
    <w:rsid w:val="00D5473B"/>
    <w:rsid w:val="00D5474E"/>
    <w:rsid w:val="00D5582E"/>
    <w:rsid w:val="00D56314"/>
    <w:rsid w:val="00D574EE"/>
    <w:rsid w:val="00D57ACB"/>
    <w:rsid w:val="00D6057D"/>
    <w:rsid w:val="00D60ABE"/>
    <w:rsid w:val="00D60CA8"/>
    <w:rsid w:val="00D60DDA"/>
    <w:rsid w:val="00D61B61"/>
    <w:rsid w:val="00D6258F"/>
    <w:rsid w:val="00D62D1C"/>
    <w:rsid w:val="00D63022"/>
    <w:rsid w:val="00D63388"/>
    <w:rsid w:val="00D6346A"/>
    <w:rsid w:val="00D641F5"/>
    <w:rsid w:val="00D64B7D"/>
    <w:rsid w:val="00D65CCF"/>
    <w:rsid w:val="00D65E91"/>
    <w:rsid w:val="00D66628"/>
    <w:rsid w:val="00D66950"/>
    <w:rsid w:val="00D67075"/>
    <w:rsid w:val="00D67391"/>
    <w:rsid w:val="00D706D6"/>
    <w:rsid w:val="00D7076E"/>
    <w:rsid w:val="00D707A4"/>
    <w:rsid w:val="00D70DB3"/>
    <w:rsid w:val="00D711C7"/>
    <w:rsid w:val="00D718F3"/>
    <w:rsid w:val="00D7264D"/>
    <w:rsid w:val="00D72E03"/>
    <w:rsid w:val="00D72FE2"/>
    <w:rsid w:val="00D738E2"/>
    <w:rsid w:val="00D741C7"/>
    <w:rsid w:val="00D747E0"/>
    <w:rsid w:val="00D74830"/>
    <w:rsid w:val="00D74BF3"/>
    <w:rsid w:val="00D754A9"/>
    <w:rsid w:val="00D75BF3"/>
    <w:rsid w:val="00D76448"/>
    <w:rsid w:val="00D77096"/>
    <w:rsid w:val="00D77593"/>
    <w:rsid w:val="00D77EC5"/>
    <w:rsid w:val="00D80152"/>
    <w:rsid w:val="00D807BC"/>
    <w:rsid w:val="00D80B46"/>
    <w:rsid w:val="00D80BE9"/>
    <w:rsid w:val="00D81553"/>
    <w:rsid w:val="00D815A5"/>
    <w:rsid w:val="00D82C93"/>
    <w:rsid w:val="00D83D0B"/>
    <w:rsid w:val="00D84B84"/>
    <w:rsid w:val="00D84CC2"/>
    <w:rsid w:val="00D853AE"/>
    <w:rsid w:val="00D855DF"/>
    <w:rsid w:val="00D85A15"/>
    <w:rsid w:val="00D860F0"/>
    <w:rsid w:val="00D868DE"/>
    <w:rsid w:val="00D86930"/>
    <w:rsid w:val="00D86AD6"/>
    <w:rsid w:val="00D86E40"/>
    <w:rsid w:val="00D874CF"/>
    <w:rsid w:val="00D87580"/>
    <w:rsid w:val="00D87906"/>
    <w:rsid w:val="00D87A36"/>
    <w:rsid w:val="00D9001F"/>
    <w:rsid w:val="00D90409"/>
    <w:rsid w:val="00D90885"/>
    <w:rsid w:val="00D90E47"/>
    <w:rsid w:val="00D90F7F"/>
    <w:rsid w:val="00D913C3"/>
    <w:rsid w:val="00D91819"/>
    <w:rsid w:val="00D91ACD"/>
    <w:rsid w:val="00D92608"/>
    <w:rsid w:val="00D92BDA"/>
    <w:rsid w:val="00D92CDC"/>
    <w:rsid w:val="00D937DE"/>
    <w:rsid w:val="00D93DFE"/>
    <w:rsid w:val="00D93E67"/>
    <w:rsid w:val="00D9615F"/>
    <w:rsid w:val="00D963AA"/>
    <w:rsid w:val="00D96EBA"/>
    <w:rsid w:val="00D96FDD"/>
    <w:rsid w:val="00D9773A"/>
    <w:rsid w:val="00D9788F"/>
    <w:rsid w:val="00DA0527"/>
    <w:rsid w:val="00DA062A"/>
    <w:rsid w:val="00DA1696"/>
    <w:rsid w:val="00DA3665"/>
    <w:rsid w:val="00DA3AC7"/>
    <w:rsid w:val="00DA40AE"/>
    <w:rsid w:val="00DA4D25"/>
    <w:rsid w:val="00DA4E36"/>
    <w:rsid w:val="00DA511E"/>
    <w:rsid w:val="00DA617B"/>
    <w:rsid w:val="00DA684E"/>
    <w:rsid w:val="00DA6A7C"/>
    <w:rsid w:val="00DA6E4A"/>
    <w:rsid w:val="00DA712C"/>
    <w:rsid w:val="00DA7734"/>
    <w:rsid w:val="00DA7963"/>
    <w:rsid w:val="00DA7D0D"/>
    <w:rsid w:val="00DB06F3"/>
    <w:rsid w:val="00DB0C36"/>
    <w:rsid w:val="00DB10A3"/>
    <w:rsid w:val="00DB19BD"/>
    <w:rsid w:val="00DB1ABE"/>
    <w:rsid w:val="00DB1D51"/>
    <w:rsid w:val="00DB1F05"/>
    <w:rsid w:val="00DB26F5"/>
    <w:rsid w:val="00DB2860"/>
    <w:rsid w:val="00DB2F73"/>
    <w:rsid w:val="00DB3D0E"/>
    <w:rsid w:val="00DB3F75"/>
    <w:rsid w:val="00DB458B"/>
    <w:rsid w:val="00DB460E"/>
    <w:rsid w:val="00DB498B"/>
    <w:rsid w:val="00DB5574"/>
    <w:rsid w:val="00DB5DF9"/>
    <w:rsid w:val="00DB5FA2"/>
    <w:rsid w:val="00DB6F33"/>
    <w:rsid w:val="00DB7907"/>
    <w:rsid w:val="00DB7F62"/>
    <w:rsid w:val="00DC004A"/>
    <w:rsid w:val="00DC0699"/>
    <w:rsid w:val="00DC0E00"/>
    <w:rsid w:val="00DC0EFA"/>
    <w:rsid w:val="00DC2055"/>
    <w:rsid w:val="00DC3C5F"/>
    <w:rsid w:val="00DC47B2"/>
    <w:rsid w:val="00DC49AC"/>
    <w:rsid w:val="00DC5C6F"/>
    <w:rsid w:val="00DC6542"/>
    <w:rsid w:val="00DC6710"/>
    <w:rsid w:val="00DC6C79"/>
    <w:rsid w:val="00DC7379"/>
    <w:rsid w:val="00DD015D"/>
    <w:rsid w:val="00DD292D"/>
    <w:rsid w:val="00DD34C6"/>
    <w:rsid w:val="00DD366D"/>
    <w:rsid w:val="00DD5DE4"/>
    <w:rsid w:val="00DD669E"/>
    <w:rsid w:val="00DD6775"/>
    <w:rsid w:val="00DD6A2D"/>
    <w:rsid w:val="00DD6AFB"/>
    <w:rsid w:val="00DD6DA7"/>
    <w:rsid w:val="00DD6DE3"/>
    <w:rsid w:val="00DD7276"/>
    <w:rsid w:val="00DD7B3E"/>
    <w:rsid w:val="00DE06F4"/>
    <w:rsid w:val="00DE191F"/>
    <w:rsid w:val="00DE19E8"/>
    <w:rsid w:val="00DE1EC2"/>
    <w:rsid w:val="00DE23E5"/>
    <w:rsid w:val="00DE28DA"/>
    <w:rsid w:val="00DE3030"/>
    <w:rsid w:val="00DE3201"/>
    <w:rsid w:val="00DE376E"/>
    <w:rsid w:val="00DE3FF7"/>
    <w:rsid w:val="00DE412E"/>
    <w:rsid w:val="00DE43C8"/>
    <w:rsid w:val="00DE59D7"/>
    <w:rsid w:val="00DE5B1D"/>
    <w:rsid w:val="00DE6A76"/>
    <w:rsid w:val="00DE70B4"/>
    <w:rsid w:val="00DE71C2"/>
    <w:rsid w:val="00DE7703"/>
    <w:rsid w:val="00DF04CE"/>
    <w:rsid w:val="00DF12D2"/>
    <w:rsid w:val="00DF15FF"/>
    <w:rsid w:val="00DF1B58"/>
    <w:rsid w:val="00DF1DC3"/>
    <w:rsid w:val="00DF1EC4"/>
    <w:rsid w:val="00DF200B"/>
    <w:rsid w:val="00DF245F"/>
    <w:rsid w:val="00DF24B4"/>
    <w:rsid w:val="00DF27A8"/>
    <w:rsid w:val="00DF2E47"/>
    <w:rsid w:val="00DF322F"/>
    <w:rsid w:val="00DF3B9F"/>
    <w:rsid w:val="00DF3C97"/>
    <w:rsid w:val="00DF3D13"/>
    <w:rsid w:val="00DF425A"/>
    <w:rsid w:val="00DF454A"/>
    <w:rsid w:val="00DF4646"/>
    <w:rsid w:val="00DF4B75"/>
    <w:rsid w:val="00DF4E76"/>
    <w:rsid w:val="00DF4E89"/>
    <w:rsid w:val="00DF515B"/>
    <w:rsid w:val="00DF6173"/>
    <w:rsid w:val="00DF6B67"/>
    <w:rsid w:val="00DF6B9E"/>
    <w:rsid w:val="00DF6FEB"/>
    <w:rsid w:val="00DF7218"/>
    <w:rsid w:val="00DF780D"/>
    <w:rsid w:val="00E00558"/>
    <w:rsid w:val="00E006B4"/>
    <w:rsid w:val="00E02ED9"/>
    <w:rsid w:val="00E03350"/>
    <w:rsid w:val="00E04C8D"/>
    <w:rsid w:val="00E055B1"/>
    <w:rsid w:val="00E05D38"/>
    <w:rsid w:val="00E05D3D"/>
    <w:rsid w:val="00E06781"/>
    <w:rsid w:val="00E06861"/>
    <w:rsid w:val="00E06F1A"/>
    <w:rsid w:val="00E07290"/>
    <w:rsid w:val="00E07A31"/>
    <w:rsid w:val="00E109B2"/>
    <w:rsid w:val="00E10F98"/>
    <w:rsid w:val="00E11DD0"/>
    <w:rsid w:val="00E1200A"/>
    <w:rsid w:val="00E12B34"/>
    <w:rsid w:val="00E1322C"/>
    <w:rsid w:val="00E14232"/>
    <w:rsid w:val="00E146A3"/>
    <w:rsid w:val="00E1480D"/>
    <w:rsid w:val="00E15541"/>
    <w:rsid w:val="00E15900"/>
    <w:rsid w:val="00E1692D"/>
    <w:rsid w:val="00E16D9C"/>
    <w:rsid w:val="00E17025"/>
    <w:rsid w:val="00E17028"/>
    <w:rsid w:val="00E174EE"/>
    <w:rsid w:val="00E20289"/>
    <w:rsid w:val="00E21472"/>
    <w:rsid w:val="00E21528"/>
    <w:rsid w:val="00E2272D"/>
    <w:rsid w:val="00E22812"/>
    <w:rsid w:val="00E231E2"/>
    <w:rsid w:val="00E23B21"/>
    <w:rsid w:val="00E24896"/>
    <w:rsid w:val="00E249FB"/>
    <w:rsid w:val="00E24DAE"/>
    <w:rsid w:val="00E261D0"/>
    <w:rsid w:val="00E26601"/>
    <w:rsid w:val="00E26E3C"/>
    <w:rsid w:val="00E274D8"/>
    <w:rsid w:val="00E27D7E"/>
    <w:rsid w:val="00E30113"/>
    <w:rsid w:val="00E30286"/>
    <w:rsid w:val="00E31A6A"/>
    <w:rsid w:val="00E322AC"/>
    <w:rsid w:val="00E3247A"/>
    <w:rsid w:val="00E32A43"/>
    <w:rsid w:val="00E33540"/>
    <w:rsid w:val="00E33863"/>
    <w:rsid w:val="00E33CB7"/>
    <w:rsid w:val="00E344E2"/>
    <w:rsid w:val="00E35049"/>
    <w:rsid w:val="00E35833"/>
    <w:rsid w:val="00E35F69"/>
    <w:rsid w:val="00E36E4A"/>
    <w:rsid w:val="00E3790E"/>
    <w:rsid w:val="00E405B4"/>
    <w:rsid w:val="00E408DD"/>
    <w:rsid w:val="00E40D1B"/>
    <w:rsid w:val="00E427FC"/>
    <w:rsid w:val="00E42EEE"/>
    <w:rsid w:val="00E42F7B"/>
    <w:rsid w:val="00E43069"/>
    <w:rsid w:val="00E4495D"/>
    <w:rsid w:val="00E453BB"/>
    <w:rsid w:val="00E463F5"/>
    <w:rsid w:val="00E469A2"/>
    <w:rsid w:val="00E47D6B"/>
    <w:rsid w:val="00E47D86"/>
    <w:rsid w:val="00E47EA2"/>
    <w:rsid w:val="00E502DE"/>
    <w:rsid w:val="00E504AA"/>
    <w:rsid w:val="00E50E38"/>
    <w:rsid w:val="00E514A8"/>
    <w:rsid w:val="00E5201D"/>
    <w:rsid w:val="00E52B0D"/>
    <w:rsid w:val="00E52F35"/>
    <w:rsid w:val="00E53409"/>
    <w:rsid w:val="00E53E78"/>
    <w:rsid w:val="00E54CA6"/>
    <w:rsid w:val="00E557FA"/>
    <w:rsid w:val="00E57400"/>
    <w:rsid w:val="00E6134E"/>
    <w:rsid w:val="00E615AB"/>
    <w:rsid w:val="00E61C1F"/>
    <w:rsid w:val="00E61D8B"/>
    <w:rsid w:val="00E61EC7"/>
    <w:rsid w:val="00E621DC"/>
    <w:rsid w:val="00E62236"/>
    <w:rsid w:val="00E62902"/>
    <w:rsid w:val="00E6304D"/>
    <w:rsid w:val="00E63554"/>
    <w:rsid w:val="00E63765"/>
    <w:rsid w:val="00E638BD"/>
    <w:rsid w:val="00E639E2"/>
    <w:rsid w:val="00E6458C"/>
    <w:rsid w:val="00E64939"/>
    <w:rsid w:val="00E652ED"/>
    <w:rsid w:val="00E654FB"/>
    <w:rsid w:val="00E65F58"/>
    <w:rsid w:val="00E66BE7"/>
    <w:rsid w:val="00E66DC2"/>
    <w:rsid w:val="00E70851"/>
    <w:rsid w:val="00E7118E"/>
    <w:rsid w:val="00E71A93"/>
    <w:rsid w:val="00E71C79"/>
    <w:rsid w:val="00E721B2"/>
    <w:rsid w:val="00E7264D"/>
    <w:rsid w:val="00E727A0"/>
    <w:rsid w:val="00E72C8B"/>
    <w:rsid w:val="00E72EB4"/>
    <w:rsid w:val="00E733EE"/>
    <w:rsid w:val="00E73F35"/>
    <w:rsid w:val="00E744DC"/>
    <w:rsid w:val="00E7466B"/>
    <w:rsid w:val="00E748CB"/>
    <w:rsid w:val="00E748D8"/>
    <w:rsid w:val="00E75378"/>
    <w:rsid w:val="00E75B74"/>
    <w:rsid w:val="00E7606D"/>
    <w:rsid w:val="00E80707"/>
    <w:rsid w:val="00E808FB"/>
    <w:rsid w:val="00E80B60"/>
    <w:rsid w:val="00E810CF"/>
    <w:rsid w:val="00E819D8"/>
    <w:rsid w:val="00E81BFE"/>
    <w:rsid w:val="00E81D35"/>
    <w:rsid w:val="00E822D9"/>
    <w:rsid w:val="00E82678"/>
    <w:rsid w:val="00E83C66"/>
    <w:rsid w:val="00E84AF3"/>
    <w:rsid w:val="00E84C68"/>
    <w:rsid w:val="00E859FF"/>
    <w:rsid w:val="00E86992"/>
    <w:rsid w:val="00E9041B"/>
    <w:rsid w:val="00E90732"/>
    <w:rsid w:val="00E90A75"/>
    <w:rsid w:val="00E91373"/>
    <w:rsid w:val="00E9147F"/>
    <w:rsid w:val="00E91712"/>
    <w:rsid w:val="00E91D22"/>
    <w:rsid w:val="00E92954"/>
    <w:rsid w:val="00E92C2A"/>
    <w:rsid w:val="00E93BC2"/>
    <w:rsid w:val="00E93C7F"/>
    <w:rsid w:val="00E94418"/>
    <w:rsid w:val="00E94773"/>
    <w:rsid w:val="00E94A58"/>
    <w:rsid w:val="00E95EF9"/>
    <w:rsid w:val="00E96685"/>
    <w:rsid w:val="00EA0E1A"/>
    <w:rsid w:val="00EA14C5"/>
    <w:rsid w:val="00EA1697"/>
    <w:rsid w:val="00EA223C"/>
    <w:rsid w:val="00EA290A"/>
    <w:rsid w:val="00EA2A33"/>
    <w:rsid w:val="00EA39B8"/>
    <w:rsid w:val="00EA3BBE"/>
    <w:rsid w:val="00EA3BD5"/>
    <w:rsid w:val="00EA3D8C"/>
    <w:rsid w:val="00EA439F"/>
    <w:rsid w:val="00EA497D"/>
    <w:rsid w:val="00EA49A5"/>
    <w:rsid w:val="00EA4E2D"/>
    <w:rsid w:val="00EA517C"/>
    <w:rsid w:val="00EA54F9"/>
    <w:rsid w:val="00EA5992"/>
    <w:rsid w:val="00EA6021"/>
    <w:rsid w:val="00EA672A"/>
    <w:rsid w:val="00EB05F2"/>
    <w:rsid w:val="00EB119E"/>
    <w:rsid w:val="00EB2249"/>
    <w:rsid w:val="00EB2560"/>
    <w:rsid w:val="00EB31EB"/>
    <w:rsid w:val="00EB332A"/>
    <w:rsid w:val="00EB35AA"/>
    <w:rsid w:val="00EB35E4"/>
    <w:rsid w:val="00EB368C"/>
    <w:rsid w:val="00EB3E7D"/>
    <w:rsid w:val="00EB5137"/>
    <w:rsid w:val="00EB5370"/>
    <w:rsid w:val="00EB6E1E"/>
    <w:rsid w:val="00EB7919"/>
    <w:rsid w:val="00EC0005"/>
    <w:rsid w:val="00EC08B2"/>
    <w:rsid w:val="00EC0B17"/>
    <w:rsid w:val="00EC0B8A"/>
    <w:rsid w:val="00EC1052"/>
    <w:rsid w:val="00EC11DD"/>
    <w:rsid w:val="00EC121A"/>
    <w:rsid w:val="00EC2566"/>
    <w:rsid w:val="00EC25DF"/>
    <w:rsid w:val="00EC27F0"/>
    <w:rsid w:val="00EC2D1E"/>
    <w:rsid w:val="00EC318E"/>
    <w:rsid w:val="00EC3518"/>
    <w:rsid w:val="00EC3A5C"/>
    <w:rsid w:val="00EC47D3"/>
    <w:rsid w:val="00EC4F00"/>
    <w:rsid w:val="00EC4F7A"/>
    <w:rsid w:val="00EC59C7"/>
    <w:rsid w:val="00EC5A3B"/>
    <w:rsid w:val="00EC64A0"/>
    <w:rsid w:val="00EC65E0"/>
    <w:rsid w:val="00EC6713"/>
    <w:rsid w:val="00EC6935"/>
    <w:rsid w:val="00EC6EB8"/>
    <w:rsid w:val="00EC7797"/>
    <w:rsid w:val="00ED0198"/>
    <w:rsid w:val="00ED07FE"/>
    <w:rsid w:val="00ED1137"/>
    <w:rsid w:val="00ED159B"/>
    <w:rsid w:val="00ED18EB"/>
    <w:rsid w:val="00ED27B0"/>
    <w:rsid w:val="00ED282C"/>
    <w:rsid w:val="00ED33EF"/>
    <w:rsid w:val="00ED407A"/>
    <w:rsid w:val="00ED4ADE"/>
    <w:rsid w:val="00ED4BC5"/>
    <w:rsid w:val="00ED56BB"/>
    <w:rsid w:val="00ED6246"/>
    <w:rsid w:val="00ED640B"/>
    <w:rsid w:val="00ED64F6"/>
    <w:rsid w:val="00ED7881"/>
    <w:rsid w:val="00EE0451"/>
    <w:rsid w:val="00EE045B"/>
    <w:rsid w:val="00EE2078"/>
    <w:rsid w:val="00EE212E"/>
    <w:rsid w:val="00EE421F"/>
    <w:rsid w:val="00EE45C2"/>
    <w:rsid w:val="00EE5814"/>
    <w:rsid w:val="00EE5BDB"/>
    <w:rsid w:val="00EE5DF9"/>
    <w:rsid w:val="00EE68FC"/>
    <w:rsid w:val="00EE6D3D"/>
    <w:rsid w:val="00EE7E58"/>
    <w:rsid w:val="00EF0018"/>
    <w:rsid w:val="00EF05A4"/>
    <w:rsid w:val="00EF0B6D"/>
    <w:rsid w:val="00EF152E"/>
    <w:rsid w:val="00EF1742"/>
    <w:rsid w:val="00EF1B1C"/>
    <w:rsid w:val="00EF1EAA"/>
    <w:rsid w:val="00EF36AC"/>
    <w:rsid w:val="00EF4422"/>
    <w:rsid w:val="00EF4B9F"/>
    <w:rsid w:val="00EF69F8"/>
    <w:rsid w:val="00EF7F54"/>
    <w:rsid w:val="00F0046A"/>
    <w:rsid w:val="00F009DB"/>
    <w:rsid w:val="00F009DD"/>
    <w:rsid w:val="00F00B8F"/>
    <w:rsid w:val="00F01A9E"/>
    <w:rsid w:val="00F028C7"/>
    <w:rsid w:val="00F036F5"/>
    <w:rsid w:val="00F03E61"/>
    <w:rsid w:val="00F048C8"/>
    <w:rsid w:val="00F05D54"/>
    <w:rsid w:val="00F0620E"/>
    <w:rsid w:val="00F079A9"/>
    <w:rsid w:val="00F07AA5"/>
    <w:rsid w:val="00F07DF3"/>
    <w:rsid w:val="00F07DF4"/>
    <w:rsid w:val="00F10A17"/>
    <w:rsid w:val="00F11135"/>
    <w:rsid w:val="00F11443"/>
    <w:rsid w:val="00F11473"/>
    <w:rsid w:val="00F118FC"/>
    <w:rsid w:val="00F11AC8"/>
    <w:rsid w:val="00F12B53"/>
    <w:rsid w:val="00F12EC2"/>
    <w:rsid w:val="00F1356F"/>
    <w:rsid w:val="00F13D4E"/>
    <w:rsid w:val="00F13E57"/>
    <w:rsid w:val="00F1401A"/>
    <w:rsid w:val="00F14186"/>
    <w:rsid w:val="00F145D8"/>
    <w:rsid w:val="00F15D7B"/>
    <w:rsid w:val="00F1738E"/>
    <w:rsid w:val="00F1779B"/>
    <w:rsid w:val="00F2012B"/>
    <w:rsid w:val="00F20136"/>
    <w:rsid w:val="00F20978"/>
    <w:rsid w:val="00F20BF6"/>
    <w:rsid w:val="00F20C2A"/>
    <w:rsid w:val="00F21950"/>
    <w:rsid w:val="00F21AA7"/>
    <w:rsid w:val="00F22612"/>
    <w:rsid w:val="00F22B6F"/>
    <w:rsid w:val="00F24664"/>
    <w:rsid w:val="00F24A94"/>
    <w:rsid w:val="00F2578F"/>
    <w:rsid w:val="00F25C62"/>
    <w:rsid w:val="00F25FC0"/>
    <w:rsid w:val="00F26869"/>
    <w:rsid w:val="00F26B47"/>
    <w:rsid w:val="00F26FDA"/>
    <w:rsid w:val="00F27032"/>
    <w:rsid w:val="00F27198"/>
    <w:rsid w:val="00F27423"/>
    <w:rsid w:val="00F279F7"/>
    <w:rsid w:val="00F27B2B"/>
    <w:rsid w:val="00F27D90"/>
    <w:rsid w:val="00F3075F"/>
    <w:rsid w:val="00F31610"/>
    <w:rsid w:val="00F32F95"/>
    <w:rsid w:val="00F33206"/>
    <w:rsid w:val="00F336AD"/>
    <w:rsid w:val="00F34130"/>
    <w:rsid w:val="00F343EA"/>
    <w:rsid w:val="00F349C5"/>
    <w:rsid w:val="00F35670"/>
    <w:rsid w:val="00F356C0"/>
    <w:rsid w:val="00F35D95"/>
    <w:rsid w:val="00F3684C"/>
    <w:rsid w:val="00F36910"/>
    <w:rsid w:val="00F36D29"/>
    <w:rsid w:val="00F370A4"/>
    <w:rsid w:val="00F37391"/>
    <w:rsid w:val="00F37E25"/>
    <w:rsid w:val="00F4144C"/>
    <w:rsid w:val="00F4240F"/>
    <w:rsid w:val="00F430B1"/>
    <w:rsid w:val="00F443B1"/>
    <w:rsid w:val="00F44AC5"/>
    <w:rsid w:val="00F44BBA"/>
    <w:rsid w:val="00F44BBD"/>
    <w:rsid w:val="00F45001"/>
    <w:rsid w:val="00F450E1"/>
    <w:rsid w:val="00F4541B"/>
    <w:rsid w:val="00F464A2"/>
    <w:rsid w:val="00F46AF6"/>
    <w:rsid w:val="00F46B3B"/>
    <w:rsid w:val="00F46B53"/>
    <w:rsid w:val="00F46EDD"/>
    <w:rsid w:val="00F47144"/>
    <w:rsid w:val="00F473EA"/>
    <w:rsid w:val="00F47851"/>
    <w:rsid w:val="00F47F7F"/>
    <w:rsid w:val="00F50455"/>
    <w:rsid w:val="00F51555"/>
    <w:rsid w:val="00F52BD1"/>
    <w:rsid w:val="00F52BFD"/>
    <w:rsid w:val="00F52D3F"/>
    <w:rsid w:val="00F53B87"/>
    <w:rsid w:val="00F53E71"/>
    <w:rsid w:val="00F5455C"/>
    <w:rsid w:val="00F54708"/>
    <w:rsid w:val="00F55245"/>
    <w:rsid w:val="00F55511"/>
    <w:rsid w:val="00F555D0"/>
    <w:rsid w:val="00F56038"/>
    <w:rsid w:val="00F56694"/>
    <w:rsid w:val="00F5760C"/>
    <w:rsid w:val="00F57627"/>
    <w:rsid w:val="00F57A04"/>
    <w:rsid w:val="00F57EFE"/>
    <w:rsid w:val="00F60D79"/>
    <w:rsid w:val="00F6121D"/>
    <w:rsid w:val="00F627D4"/>
    <w:rsid w:val="00F62F1A"/>
    <w:rsid w:val="00F631C0"/>
    <w:rsid w:val="00F634A5"/>
    <w:rsid w:val="00F64694"/>
    <w:rsid w:val="00F64CF2"/>
    <w:rsid w:val="00F6512F"/>
    <w:rsid w:val="00F658F7"/>
    <w:rsid w:val="00F65C8C"/>
    <w:rsid w:val="00F662C6"/>
    <w:rsid w:val="00F663AE"/>
    <w:rsid w:val="00F663EB"/>
    <w:rsid w:val="00F67486"/>
    <w:rsid w:val="00F70137"/>
    <w:rsid w:val="00F7057E"/>
    <w:rsid w:val="00F70CDA"/>
    <w:rsid w:val="00F710CE"/>
    <w:rsid w:val="00F712F9"/>
    <w:rsid w:val="00F71F2F"/>
    <w:rsid w:val="00F71F89"/>
    <w:rsid w:val="00F722CA"/>
    <w:rsid w:val="00F73B6B"/>
    <w:rsid w:val="00F74385"/>
    <w:rsid w:val="00F7443F"/>
    <w:rsid w:val="00F749B8"/>
    <w:rsid w:val="00F7525B"/>
    <w:rsid w:val="00F76592"/>
    <w:rsid w:val="00F77F5E"/>
    <w:rsid w:val="00F77FF5"/>
    <w:rsid w:val="00F80D92"/>
    <w:rsid w:val="00F81261"/>
    <w:rsid w:val="00F817E5"/>
    <w:rsid w:val="00F829C8"/>
    <w:rsid w:val="00F83DC6"/>
    <w:rsid w:val="00F843F4"/>
    <w:rsid w:val="00F847F9"/>
    <w:rsid w:val="00F849EC"/>
    <w:rsid w:val="00F85255"/>
    <w:rsid w:val="00F8534F"/>
    <w:rsid w:val="00F85838"/>
    <w:rsid w:val="00F85D46"/>
    <w:rsid w:val="00F85E04"/>
    <w:rsid w:val="00F8631C"/>
    <w:rsid w:val="00F86BA7"/>
    <w:rsid w:val="00F9087E"/>
    <w:rsid w:val="00F9155D"/>
    <w:rsid w:val="00F9173C"/>
    <w:rsid w:val="00F919CA"/>
    <w:rsid w:val="00F91F32"/>
    <w:rsid w:val="00F91FBE"/>
    <w:rsid w:val="00F922FC"/>
    <w:rsid w:val="00F92940"/>
    <w:rsid w:val="00F92BFB"/>
    <w:rsid w:val="00F935ED"/>
    <w:rsid w:val="00F937B8"/>
    <w:rsid w:val="00F93C57"/>
    <w:rsid w:val="00F9422B"/>
    <w:rsid w:val="00F94444"/>
    <w:rsid w:val="00F9480A"/>
    <w:rsid w:val="00F94D4C"/>
    <w:rsid w:val="00F9540F"/>
    <w:rsid w:val="00F954CA"/>
    <w:rsid w:val="00F95A75"/>
    <w:rsid w:val="00F95BCD"/>
    <w:rsid w:val="00F96C27"/>
    <w:rsid w:val="00F96C78"/>
    <w:rsid w:val="00F97124"/>
    <w:rsid w:val="00F97525"/>
    <w:rsid w:val="00F97703"/>
    <w:rsid w:val="00FA16E1"/>
    <w:rsid w:val="00FA1816"/>
    <w:rsid w:val="00FA1AEF"/>
    <w:rsid w:val="00FA230B"/>
    <w:rsid w:val="00FA2B2C"/>
    <w:rsid w:val="00FA38CD"/>
    <w:rsid w:val="00FA3B92"/>
    <w:rsid w:val="00FA3FD4"/>
    <w:rsid w:val="00FA42EA"/>
    <w:rsid w:val="00FA4E20"/>
    <w:rsid w:val="00FA5982"/>
    <w:rsid w:val="00FA669E"/>
    <w:rsid w:val="00FA75F6"/>
    <w:rsid w:val="00FA760D"/>
    <w:rsid w:val="00FA7F8A"/>
    <w:rsid w:val="00FB0109"/>
    <w:rsid w:val="00FB01D0"/>
    <w:rsid w:val="00FB109D"/>
    <w:rsid w:val="00FB1179"/>
    <w:rsid w:val="00FB12B1"/>
    <w:rsid w:val="00FB173C"/>
    <w:rsid w:val="00FB1F6B"/>
    <w:rsid w:val="00FB2BD1"/>
    <w:rsid w:val="00FB32BA"/>
    <w:rsid w:val="00FB3778"/>
    <w:rsid w:val="00FB3F3D"/>
    <w:rsid w:val="00FB431B"/>
    <w:rsid w:val="00FB445B"/>
    <w:rsid w:val="00FB4525"/>
    <w:rsid w:val="00FB584B"/>
    <w:rsid w:val="00FB6A45"/>
    <w:rsid w:val="00FC0D46"/>
    <w:rsid w:val="00FC1858"/>
    <w:rsid w:val="00FC1C86"/>
    <w:rsid w:val="00FC1EAC"/>
    <w:rsid w:val="00FC1F14"/>
    <w:rsid w:val="00FC1FF4"/>
    <w:rsid w:val="00FC237E"/>
    <w:rsid w:val="00FC26C5"/>
    <w:rsid w:val="00FC2BE1"/>
    <w:rsid w:val="00FC324E"/>
    <w:rsid w:val="00FC32C5"/>
    <w:rsid w:val="00FC3404"/>
    <w:rsid w:val="00FC43CA"/>
    <w:rsid w:val="00FC4667"/>
    <w:rsid w:val="00FC4B18"/>
    <w:rsid w:val="00FC4EBB"/>
    <w:rsid w:val="00FC4EE6"/>
    <w:rsid w:val="00FC4EFB"/>
    <w:rsid w:val="00FC54D0"/>
    <w:rsid w:val="00FC561F"/>
    <w:rsid w:val="00FC56C3"/>
    <w:rsid w:val="00FC57B2"/>
    <w:rsid w:val="00FC5E8D"/>
    <w:rsid w:val="00FC6BAF"/>
    <w:rsid w:val="00FC76CC"/>
    <w:rsid w:val="00FC7AD8"/>
    <w:rsid w:val="00FD0C13"/>
    <w:rsid w:val="00FD0E02"/>
    <w:rsid w:val="00FD1026"/>
    <w:rsid w:val="00FD17FD"/>
    <w:rsid w:val="00FD1A0E"/>
    <w:rsid w:val="00FD1E11"/>
    <w:rsid w:val="00FD207F"/>
    <w:rsid w:val="00FD2454"/>
    <w:rsid w:val="00FD37F8"/>
    <w:rsid w:val="00FD4431"/>
    <w:rsid w:val="00FD4DB0"/>
    <w:rsid w:val="00FD57F1"/>
    <w:rsid w:val="00FD5C5D"/>
    <w:rsid w:val="00FD6A18"/>
    <w:rsid w:val="00FD7096"/>
    <w:rsid w:val="00FD7201"/>
    <w:rsid w:val="00FD7323"/>
    <w:rsid w:val="00FD75C5"/>
    <w:rsid w:val="00FD7895"/>
    <w:rsid w:val="00FD7956"/>
    <w:rsid w:val="00FD7CC6"/>
    <w:rsid w:val="00FD7F0B"/>
    <w:rsid w:val="00FE006D"/>
    <w:rsid w:val="00FE1566"/>
    <w:rsid w:val="00FE1584"/>
    <w:rsid w:val="00FE1A69"/>
    <w:rsid w:val="00FE2432"/>
    <w:rsid w:val="00FE39CA"/>
    <w:rsid w:val="00FE3EB8"/>
    <w:rsid w:val="00FE40B2"/>
    <w:rsid w:val="00FE4236"/>
    <w:rsid w:val="00FE48DE"/>
    <w:rsid w:val="00FE4C87"/>
    <w:rsid w:val="00FE5064"/>
    <w:rsid w:val="00FE50F4"/>
    <w:rsid w:val="00FE51CB"/>
    <w:rsid w:val="00FE5CFF"/>
    <w:rsid w:val="00FE6DFA"/>
    <w:rsid w:val="00FE7108"/>
    <w:rsid w:val="00FE73B6"/>
    <w:rsid w:val="00FF1696"/>
    <w:rsid w:val="00FF17EE"/>
    <w:rsid w:val="00FF1B35"/>
    <w:rsid w:val="00FF2A71"/>
    <w:rsid w:val="00FF2F45"/>
    <w:rsid w:val="00FF3542"/>
    <w:rsid w:val="00FF3B15"/>
    <w:rsid w:val="00FF420D"/>
    <w:rsid w:val="00FF6055"/>
    <w:rsid w:val="00FF7AFC"/>
    <w:rsid w:val="00FF7B35"/>
    <w:rsid w:val="00FF7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0ED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D70E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30">
    <w:name w:val="Нет списка3"/>
    <w:next w:val="a2"/>
    <w:uiPriority w:val="99"/>
    <w:semiHidden/>
    <w:unhideWhenUsed/>
    <w:rsid w:val="000D70ED"/>
  </w:style>
  <w:style w:type="character" w:customStyle="1" w:styleId="WW8Num1zfalse">
    <w:name w:val="WW8Num1zfalse"/>
    <w:rsid w:val="000D70ED"/>
    <w:rPr>
      <w:sz w:val="28"/>
      <w:szCs w:val="28"/>
    </w:rPr>
  </w:style>
  <w:style w:type="character" w:customStyle="1" w:styleId="WW8Num1z1">
    <w:name w:val="WW8Num1z1"/>
    <w:rsid w:val="000D70ED"/>
    <w:rPr>
      <w:rFonts w:ascii="Wingdings" w:hAnsi="Wingdings" w:cs="Wingdings"/>
    </w:rPr>
  </w:style>
  <w:style w:type="character" w:customStyle="1" w:styleId="WW8Num1ztrue">
    <w:name w:val="WW8Num1ztrue"/>
    <w:rsid w:val="000D70ED"/>
  </w:style>
  <w:style w:type="character" w:customStyle="1" w:styleId="WW8Num1ztrue6">
    <w:name w:val="WW8Num1ztrue6"/>
    <w:rsid w:val="000D70ED"/>
  </w:style>
  <w:style w:type="character" w:customStyle="1" w:styleId="WW8Num1ztrue5">
    <w:name w:val="WW8Num1ztrue5"/>
    <w:rsid w:val="000D70ED"/>
  </w:style>
  <w:style w:type="character" w:customStyle="1" w:styleId="WW8Num1ztrue4">
    <w:name w:val="WW8Num1ztrue4"/>
    <w:rsid w:val="000D70ED"/>
  </w:style>
  <w:style w:type="character" w:customStyle="1" w:styleId="WW8Num1ztrue3">
    <w:name w:val="WW8Num1ztrue3"/>
    <w:rsid w:val="000D70ED"/>
  </w:style>
  <w:style w:type="character" w:customStyle="1" w:styleId="WW8Num1ztrue2">
    <w:name w:val="WW8Num1ztrue2"/>
    <w:rsid w:val="000D70ED"/>
  </w:style>
  <w:style w:type="character" w:customStyle="1" w:styleId="WW8Num1ztrue1">
    <w:name w:val="WW8Num1ztrue1"/>
    <w:rsid w:val="000D70ED"/>
  </w:style>
  <w:style w:type="character" w:customStyle="1" w:styleId="WW8Num2zfalse">
    <w:name w:val="WW8Num2zfalse"/>
    <w:rsid w:val="000D70ED"/>
  </w:style>
  <w:style w:type="character" w:customStyle="1" w:styleId="WW8Num2ztrue">
    <w:name w:val="WW8Num2ztrue"/>
    <w:rsid w:val="000D70ED"/>
  </w:style>
  <w:style w:type="character" w:customStyle="1" w:styleId="WW8Num2ztrue7">
    <w:name w:val="WW8Num2ztrue7"/>
    <w:rsid w:val="000D70ED"/>
  </w:style>
  <w:style w:type="character" w:customStyle="1" w:styleId="WW8Num2ztrue6">
    <w:name w:val="WW8Num2ztrue6"/>
    <w:rsid w:val="000D70ED"/>
  </w:style>
  <w:style w:type="character" w:customStyle="1" w:styleId="WW8Num2ztrue5">
    <w:name w:val="WW8Num2ztrue5"/>
    <w:rsid w:val="000D70ED"/>
  </w:style>
  <w:style w:type="character" w:customStyle="1" w:styleId="WW8Num2ztrue4">
    <w:name w:val="WW8Num2ztrue4"/>
    <w:rsid w:val="000D70ED"/>
  </w:style>
  <w:style w:type="character" w:customStyle="1" w:styleId="WW8Num2ztrue3">
    <w:name w:val="WW8Num2ztrue3"/>
    <w:rsid w:val="000D70ED"/>
  </w:style>
  <w:style w:type="character" w:customStyle="1" w:styleId="WW8Num2ztrue2">
    <w:name w:val="WW8Num2ztrue2"/>
    <w:rsid w:val="000D70ED"/>
  </w:style>
  <w:style w:type="character" w:customStyle="1" w:styleId="WW8Num2ztrue1">
    <w:name w:val="WW8Num2ztrue1"/>
    <w:rsid w:val="000D70ED"/>
  </w:style>
  <w:style w:type="character" w:customStyle="1" w:styleId="WW8Num3zfalse">
    <w:name w:val="WW8Num3zfalse"/>
    <w:rsid w:val="000D70ED"/>
  </w:style>
  <w:style w:type="character" w:customStyle="1" w:styleId="WW8Num3ztrue">
    <w:name w:val="WW8Num3ztrue"/>
    <w:rsid w:val="000D70ED"/>
  </w:style>
  <w:style w:type="character" w:customStyle="1" w:styleId="WW8Num3ztrue7">
    <w:name w:val="WW8Num3ztrue7"/>
    <w:rsid w:val="000D70ED"/>
  </w:style>
  <w:style w:type="character" w:customStyle="1" w:styleId="WW8Num3ztrue6">
    <w:name w:val="WW8Num3ztrue6"/>
    <w:rsid w:val="000D70ED"/>
  </w:style>
  <w:style w:type="character" w:customStyle="1" w:styleId="WW8Num3ztrue5">
    <w:name w:val="WW8Num3ztrue5"/>
    <w:rsid w:val="000D70ED"/>
  </w:style>
  <w:style w:type="character" w:customStyle="1" w:styleId="WW8Num3ztrue4">
    <w:name w:val="WW8Num3ztrue4"/>
    <w:rsid w:val="000D70ED"/>
  </w:style>
  <w:style w:type="character" w:customStyle="1" w:styleId="WW8Num3ztrue3">
    <w:name w:val="WW8Num3ztrue3"/>
    <w:rsid w:val="000D70ED"/>
  </w:style>
  <w:style w:type="character" w:customStyle="1" w:styleId="WW8Num3ztrue2">
    <w:name w:val="WW8Num3ztrue2"/>
    <w:rsid w:val="000D70ED"/>
  </w:style>
  <w:style w:type="character" w:customStyle="1" w:styleId="WW8Num3ztrue1">
    <w:name w:val="WW8Num3ztrue1"/>
    <w:rsid w:val="000D70ED"/>
  </w:style>
  <w:style w:type="character" w:customStyle="1" w:styleId="WW8Num4zfalse">
    <w:name w:val="WW8Num4zfalse"/>
    <w:rsid w:val="000D70ED"/>
  </w:style>
  <w:style w:type="character" w:customStyle="1" w:styleId="WW8Num4ztrue">
    <w:name w:val="WW8Num4ztrue"/>
    <w:rsid w:val="000D70ED"/>
  </w:style>
  <w:style w:type="character" w:customStyle="1" w:styleId="WW8Num4ztrue7">
    <w:name w:val="WW8Num4ztrue7"/>
    <w:rsid w:val="000D70ED"/>
  </w:style>
  <w:style w:type="character" w:customStyle="1" w:styleId="WW8Num4ztrue6">
    <w:name w:val="WW8Num4ztrue6"/>
    <w:rsid w:val="000D70ED"/>
  </w:style>
  <w:style w:type="character" w:customStyle="1" w:styleId="WW8Num4ztrue5">
    <w:name w:val="WW8Num4ztrue5"/>
    <w:rsid w:val="000D70ED"/>
  </w:style>
  <w:style w:type="character" w:customStyle="1" w:styleId="WW8Num4ztrue4">
    <w:name w:val="WW8Num4ztrue4"/>
    <w:rsid w:val="000D70ED"/>
  </w:style>
  <w:style w:type="character" w:customStyle="1" w:styleId="WW8Num4ztrue3">
    <w:name w:val="WW8Num4ztrue3"/>
    <w:rsid w:val="000D70ED"/>
  </w:style>
  <w:style w:type="character" w:customStyle="1" w:styleId="WW8Num4ztrue2">
    <w:name w:val="WW8Num4ztrue2"/>
    <w:rsid w:val="000D70ED"/>
  </w:style>
  <w:style w:type="character" w:customStyle="1" w:styleId="WW8Num4ztrue1">
    <w:name w:val="WW8Num4ztrue1"/>
    <w:rsid w:val="000D70ED"/>
  </w:style>
  <w:style w:type="character" w:customStyle="1" w:styleId="WW8Num5zfalse">
    <w:name w:val="WW8Num5zfalse"/>
    <w:rsid w:val="000D70ED"/>
  </w:style>
  <w:style w:type="character" w:customStyle="1" w:styleId="WW8Num5ztrue">
    <w:name w:val="WW8Num5ztrue"/>
    <w:rsid w:val="000D70ED"/>
  </w:style>
  <w:style w:type="character" w:customStyle="1" w:styleId="WW8Num5ztrue7">
    <w:name w:val="WW8Num5ztrue7"/>
    <w:rsid w:val="000D70ED"/>
  </w:style>
  <w:style w:type="character" w:customStyle="1" w:styleId="WW8Num5ztrue6">
    <w:name w:val="WW8Num5ztrue6"/>
    <w:rsid w:val="000D70ED"/>
  </w:style>
  <w:style w:type="character" w:customStyle="1" w:styleId="WW8Num5ztrue5">
    <w:name w:val="WW8Num5ztrue5"/>
    <w:rsid w:val="000D70ED"/>
  </w:style>
  <w:style w:type="character" w:customStyle="1" w:styleId="WW8Num5ztrue4">
    <w:name w:val="WW8Num5ztrue4"/>
    <w:rsid w:val="000D70ED"/>
  </w:style>
  <w:style w:type="character" w:customStyle="1" w:styleId="WW8Num5ztrue3">
    <w:name w:val="WW8Num5ztrue3"/>
    <w:rsid w:val="000D70ED"/>
  </w:style>
  <w:style w:type="character" w:customStyle="1" w:styleId="WW8Num5ztrue2">
    <w:name w:val="WW8Num5ztrue2"/>
    <w:rsid w:val="000D70ED"/>
  </w:style>
  <w:style w:type="character" w:customStyle="1" w:styleId="WW8Num5ztrue1">
    <w:name w:val="WW8Num5ztrue1"/>
    <w:rsid w:val="000D70ED"/>
  </w:style>
  <w:style w:type="character" w:customStyle="1" w:styleId="WW8Num6zfalse">
    <w:name w:val="WW8Num6zfalse"/>
    <w:rsid w:val="000D70ED"/>
  </w:style>
  <w:style w:type="character" w:customStyle="1" w:styleId="WW8Num6ztrue">
    <w:name w:val="WW8Num6ztrue"/>
    <w:rsid w:val="000D70ED"/>
  </w:style>
  <w:style w:type="character" w:customStyle="1" w:styleId="WW8Num6ztrue7">
    <w:name w:val="WW8Num6ztrue7"/>
    <w:rsid w:val="000D70ED"/>
  </w:style>
  <w:style w:type="character" w:customStyle="1" w:styleId="WW8Num6ztrue6">
    <w:name w:val="WW8Num6ztrue6"/>
    <w:rsid w:val="000D70ED"/>
  </w:style>
  <w:style w:type="character" w:customStyle="1" w:styleId="WW8Num6ztrue5">
    <w:name w:val="WW8Num6ztrue5"/>
    <w:rsid w:val="000D70ED"/>
  </w:style>
  <w:style w:type="character" w:customStyle="1" w:styleId="WW8Num6ztrue4">
    <w:name w:val="WW8Num6ztrue4"/>
    <w:rsid w:val="000D70ED"/>
  </w:style>
  <w:style w:type="character" w:customStyle="1" w:styleId="WW8Num6ztrue3">
    <w:name w:val="WW8Num6ztrue3"/>
    <w:rsid w:val="000D70ED"/>
  </w:style>
  <w:style w:type="character" w:customStyle="1" w:styleId="WW8Num6ztrue2">
    <w:name w:val="WW8Num6ztrue2"/>
    <w:rsid w:val="000D70ED"/>
  </w:style>
  <w:style w:type="character" w:customStyle="1" w:styleId="WW8Num6ztrue1">
    <w:name w:val="WW8Num6ztrue1"/>
    <w:rsid w:val="000D70ED"/>
  </w:style>
  <w:style w:type="character" w:customStyle="1" w:styleId="WW8Num7zfalse">
    <w:name w:val="WW8Num7zfalse"/>
    <w:rsid w:val="000D70ED"/>
  </w:style>
  <w:style w:type="character" w:customStyle="1" w:styleId="WW8Num7ztrue">
    <w:name w:val="WW8Num7ztrue"/>
    <w:rsid w:val="000D70ED"/>
  </w:style>
  <w:style w:type="character" w:customStyle="1" w:styleId="WW8Num7ztrue7">
    <w:name w:val="WW8Num7ztrue7"/>
    <w:rsid w:val="000D70ED"/>
  </w:style>
  <w:style w:type="character" w:customStyle="1" w:styleId="WW8Num7ztrue6">
    <w:name w:val="WW8Num7ztrue6"/>
    <w:rsid w:val="000D70ED"/>
  </w:style>
  <w:style w:type="character" w:customStyle="1" w:styleId="WW8Num7ztrue5">
    <w:name w:val="WW8Num7ztrue5"/>
    <w:rsid w:val="000D70ED"/>
  </w:style>
  <w:style w:type="character" w:customStyle="1" w:styleId="WW8Num7ztrue4">
    <w:name w:val="WW8Num7ztrue4"/>
    <w:rsid w:val="000D70ED"/>
  </w:style>
  <w:style w:type="character" w:customStyle="1" w:styleId="WW8Num7ztrue3">
    <w:name w:val="WW8Num7ztrue3"/>
    <w:rsid w:val="000D70ED"/>
  </w:style>
  <w:style w:type="character" w:customStyle="1" w:styleId="WW8Num7ztrue2">
    <w:name w:val="WW8Num7ztrue2"/>
    <w:rsid w:val="000D70ED"/>
  </w:style>
  <w:style w:type="character" w:customStyle="1" w:styleId="WW8Num7ztrue1">
    <w:name w:val="WW8Num7ztrue1"/>
    <w:rsid w:val="000D70ED"/>
  </w:style>
  <w:style w:type="character" w:customStyle="1" w:styleId="WW8Num8zfalse">
    <w:name w:val="WW8Num8zfalse"/>
    <w:rsid w:val="000D70ED"/>
  </w:style>
  <w:style w:type="character" w:customStyle="1" w:styleId="WW8Num8ztrue">
    <w:name w:val="WW8Num8ztrue"/>
    <w:rsid w:val="000D70ED"/>
  </w:style>
  <w:style w:type="character" w:customStyle="1" w:styleId="WW8Num8ztrue7">
    <w:name w:val="WW8Num8ztrue7"/>
    <w:rsid w:val="000D70ED"/>
  </w:style>
  <w:style w:type="character" w:customStyle="1" w:styleId="WW8Num8ztrue6">
    <w:name w:val="WW8Num8ztrue6"/>
    <w:rsid w:val="000D70ED"/>
  </w:style>
  <w:style w:type="character" w:customStyle="1" w:styleId="WW8Num8ztrue5">
    <w:name w:val="WW8Num8ztrue5"/>
    <w:rsid w:val="000D70ED"/>
  </w:style>
  <w:style w:type="character" w:customStyle="1" w:styleId="WW8Num8ztrue4">
    <w:name w:val="WW8Num8ztrue4"/>
    <w:rsid w:val="000D70ED"/>
  </w:style>
  <w:style w:type="character" w:customStyle="1" w:styleId="WW8Num8ztrue3">
    <w:name w:val="WW8Num8ztrue3"/>
    <w:rsid w:val="000D70ED"/>
  </w:style>
  <w:style w:type="character" w:customStyle="1" w:styleId="WW8Num8ztrue2">
    <w:name w:val="WW8Num8ztrue2"/>
    <w:rsid w:val="000D70ED"/>
  </w:style>
  <w:style w:type="character" w:customStyle="1" w:styleId="WW8Num8ztrue1">
    <w:name w:val="WW8Num8ztrue1"/>
    <w:rsid w:val="000D70ED"/>
  </w:style>
  <w:style w:type="character" w:customStyle="1" w:styleId="WW8Num9zfalse">
    <w:name w:val="WW8Num9zfalse"/>
    <w:rsid w:val="000D70ED"/>
  </w:style>
  <w:style w:type="character" w:customStyle="1" w:styleId="WW8Num9ztrue">
    <w:name w:val="WW8Num9ztrue"/>
    <w:rsid w:val="000D70ED"/>
  </w:style>
  <w:style w:type="character" w:customStyle="1" w:styleId="WW8Num9ztrue7">
    <w:name w:val="WW8Num9ztrue7"/>
    <w:rsid w:val="000D70ED"/>
  </w:style>
  <w:style w:type="character" w:customStyle="1" w:styleId="WW8Num9ztrue6">
    <w:name w:val="WW8Num9ztrue6"/>
    <w:rsid w:val="000D70ED"/>
  </w:style>
  <w:style w:type="character" w:customStyle="1" w:styleId="WW8Num9ztrue5">
    <w:name w:val="WW8Num9ztrue5"/>
    <w:rsid w:val="000D70ED"/>
  </w:style>
  <w:style w:type="character" w:customStyle="1" w:styleId="WW8Num9ztrue4">
    <w:name w:val="WW8Num9ztrue4"/>
    <w:rsid w:val="000D70ED"/>
  </w:style>
  <w:style w:type="character" w:customStyle="1" w:styleId="WW8Num9ztrue3">
    <w:name w:val="WW8Num9ztrue3"/>
    <w:rsid w:val="000D70ED"/>
  </w:style>
  <w:style w:type="character" w:customStyle="1" w:styleId="WW8Num9ztrue2">
    <w:name w:val="WW8Num9ztrue2"/>
    <w:rsid w:val="000D70ED"/>
  </w:style>
  <w:style w:type="character" w:customStyle="1" w:styleId="WW8Num9ztrue1">
    <w:name w:val="WW8Num9ztrue1"/>
    <w:rsid w:val="000D70ED"/>
  </w:style>
  <w:style w:type="character" w:customStyle="1" w:styleId="13">
    <w:name w:val="Основной шрифт абзаца1"/>
    <w:rsid w:val="000D70ED"/>
  </w:style>
  <w:style w:type="character" w:customStyle="1" w:styleId="23">
    <w:name w:val="Основной текст с отступом 2 Знак"/>
    <w:basedOn w:val="13"/>
    <w:rsid w:val="000D70ED"/>
  </w:style>
  <w:style w:type="paragraph" w:customStyle="1" w:styleId="aff0">
    <w:basedOn w:val="a"/>
    <w:next w:val="afd"/>
    <w:rsid w:val="000D70ED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f1">
    <w:name w:val="List"/>
    <w:basedOn w:val="afd"/>
    <w:rsid w:val="000D70ED"/>
    <w:pPr>
      <w:suppressAutoHyphens/>
      <w:spacing w:after="0"/>
      <w:jc w:val="both"/>
    </w:pPr>
    <w:rPr>
      <w:rFonts w:cs="Mangal"/>
      <w:sz w:val="28"/>
      <w:szCs w:val="20"/>
      <w:lang w:val="x-none" w:eastAsia="zh-CN"/>
    </w:rPr>
  </w:style>
  <w:style w:type="paragraph" w:styleId="aff2">
    <w:name w:val="caption"/>
    <w:basedOn w:val="a"/>
    <w:qFormat/>
    <w:rsid w:val="000D70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0D70E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0D70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Заголовок таблицы"/>
    <w:basedOn w:val="af1"/>
    <w:rsid w:val="000D70ED"/>
    <w:pPr>
      <w:widowControl/>
      <w:jc w:val="center"/>
    </w:pPr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paragraph" w:customStyle="1" w:styleId="aff4">
    <w:name w:val="Содержимое врезки"/>
    <w:basedOn w:val="afd"/>
    <w:rsid w:val="000D70ED"/>
    <w:pPr>
      <w:suppressAutoHyphens/>
      <w:spacing w:after="0"/>
      <w:jc w:val="both"/>
    </w:pPr>
    <w:rPr>
      <w:sz w:val="28"/>
      <w:szCs w:val="20"/>
      <w:lang w:val="x-none" w:eastAsia="zh-CN"/>
    </w:rPr>
  </w:style>
  <w:style w:type="table" w:customStyle="1" w:styleId="61">
    <w:name w:val="Сетка таблицы6"/>
    <w:basedOn w:val="a1"/>
    <w:next w:val="ab"/>
    <w:uiPriority w:val="99"/>
    <w:rsid w:val="000D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D70E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15">
    <w:name w:val="Без интервала1"/>
    <w:rsid w:val="000D70E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ableContents">
    <w:name w:val="Table Contents"/>
    <w:basedOn w:val="Standard"/>
    <w:rsid w:val="000D70ED"/>
    <w:pPr>
      <w:suppressLineNumbers/>
      <w:textAlignment w:val="auto"/>
    </w:pPr>
  </w:style>
  <w:style w:type="paragraph" w:styleId="aff5">
    <w:name w:val="Normal (Web)"/>
    <w:basedOn w:val="a"/>
    <w:uiPriority w:val="99"/>
    <w:rsid w:val="000D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D70ED"/>
    <w:rPr>
      <w:rFonts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D70ED"/>
  </w:style>
  <w:style w:type="numbering" w:customStyle="1" w:styleId="111">
    <w:name w:val="Нет списка111"/>
    <w:next w:val="a2"/>
    <w:uiPriority w:val="99"/>
    <w:semiHidden/>
    <w:unhideWhenUsed/>
    <w:rsid w:val="000D70ED"/>
  </w:style>
  <w:style w:type="table" w:customStyle="1" w:styleId="112">
    <w:name w:val="Сетка таблицы11"/>
    <w:basedOn w:val="a1"/>
    <w:next w:val="ab"/>
    <w:uiPriority w:val="3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0D70ED"/>
  </w:style>
  <w:style w:type="table" w:customStyle="1" w:styleId="212">
    <w:name w:val="Сетка таблицы21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DB1D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Текст выноски Знак1"/>
    <w:basedOn w:val="a0"/>
    <w:uiPriority w:val="99"/>
    <w:semiHidden/>
    <w:rsid w:val="003419D1"/>
    <w:rPr>
      <w:rFonts w:ascii="Segoe UI" w:hAnsi="Segoe UI" w:cs="Segoe UI"/>
      <w:sz w:val="18"/>
      <w:szCs w:val="18"/>
    </w:rPr>
  </w:style>
  <w:style w:type="character" w:customStyle="1" w:styleId="aff6">
    <w:name w:val="Абзац списка Знак"/>
    <w:aliases w:val="Маркер Знак"/>
    <w:uiPriority w:val="34"/>
    <w:qFormat/>
    <w:rsid w:val="003419D1"/>
    <w:rPr>
      <w:rFonts w:ascii="Calibri" w:eastAsia="Times New Roman" w:hAnsi="Calibri" w:cs="Times New Roman"/>
    </w:rPr>
  </w:style>
  <w:style w:type="paragraph" w:styleId="aff7">
    <w:name w:val="Revision"/>
    <w:hidden/>
    <w:uiPriority w:val="99"/>
    <w:semiHidden/>
    <w:rsid w:val="003419D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table" w:customStyle="1" w:styleId="8">
    <w:name w:val="Сетка таблицы8"/>
    <w:basedOn w:val="a1"/>
    <w:next w:val="ab"/>
    <w:uiPriority w:val="39"/>
    <w:rsid w:val="0095491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0ED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D70E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30">
    <w:name w:val="Нет списка3"/>
    <w:next w:val="a2"/>
    <w:uiPriority w:val="99"/>
    <w:semiHidden/>
    <w:unhideWhenUsed/>
    <w:rsid w:val="000D70ED"/>
  </w:style>
  <w:style w:type="character" w:customStyle="1" w:styleId="WW8Num1zfalse">
    <w:name w:val="WW8Num1zfalse"/>
    <w:rsid w:val="000D70ED"/>
    <w:rPr>
      <w:sz w:val="28"/>
      <w:szCs w:val="28"/>
    </w:rPr>
  </w:style>
  <w:style w:type="character" w:customStyle="1" w:styleId="WW8Num1z1">
    <w:name w:val="WW8Num1z1"/>
    <w:rsid w:val="000D70ED"/>
    <w:rPr>
      <w:rFonts w:ascii="Wingdings" w:hAnsi="Wingdings" w:cs="Wingdings"/>
    </w:rPr>
  </w:style>
  <w:style w:type="character" w:customStyle="1" w:styleId="WW8Num1ztrue">
    <w:name w:val="WW8Num1ztrue"/>
    <w:rsid w:val="000D70ED"/>
  </w:style>
  <w:style w:type="character" w:customStyle="1" w:styleId="WW8Num1ztrue6">
    <w:name w:val="WW8Num1ztrue6"/>
    <w:rsid w:val="000D70ED"/>
  </w:style>
  <w:style w:type="character" w:customStyle="1" w:styleId="WW8Num1ztrue5">
    <w:name w:val="WW8Num1ztrue5"/>
    <w:rsid w:val="000D70ED"/>
  </w:style>
  <w:style w:type="character" w:customStyle="1" w:styleId="WW8Num1ztrue4">
    <w:name w:val="WW8Num1ztrue4"/>
    <w:rsid w:val="000D70ED"/>
  </w:style>
  <w:style w:type="character" w:customStyle="1" w:styleId="WW8Num1ztrue3">
    <w:name w:val="WW8Num1ztrue3"/>
    <w:rsid w:val="000D70ED"/>
  </w:style>
  <w:style w:type="character" w:customStyle="1" w:styleId="WW8Num1ztrue2">
    <w:name w:val="WW8Num1ztrue2"/>
    <w:rsid w:val="000D70ED"/>
  </w:style>
  <w:style w:type="character" w:customStyle="1" w:styleId="WW8Num1ztrue1">
    <w:name w:val="WW8Num1ztrue1"/>
    <w:rsid w:val="000D70ED"/>
  </w:style>
  <w:style w:type="character" w:customStyle="1" w:styleId="WW8Num2zfalse">
    <w:name w:val="WW8Num2zfalse"/>
    <w:rsid w:val="000D70ED"/>
  </w:style>
  <w:style w:type="character" w:customStyle="1" w:styleId="WW8Num2ztrue">
    <w:name w:val="WW8Num2ztrue"/>
    <w:rsid w:val="000D70ED"/>
  </w:style>
  <w:style w:type="character" w:customStyle="1" w:styleId="WW8Num2ztrue7">
    <w:name w:val="WW8Num2ztrue7"/>
    <w:rsid w:val="000D70ED"/>
  </w:style>
  <w:style w:type="character" w:customStyle="1" w:styleId="WW8Num2ztrue6">
    <w:name w:val="WW8Num2ztrue6"/>
    <w:rsid w:val="000D70ED"/>
  </w:style>
  <w:style w:type="character" w:customStyle="1" w:styleId="WW8Num2ztrue5">
    <w:name w:val="WW8Num2ztrue5"/>
    <w:rsid w:val="000D70ED"/>
  </w:style>
  <w:style w:type="character" w:customStyle="1" w:styleId="WW8Num2ztrue4">
    <w:name w:val="WW8Num2ztrue4"/>
    <w:rsid w:val="000D70ED"/>
  </w:style>
  <w:style w:type="character" w:customStyle="1" w:styleId="WW8Num2ztrue3">
    <w:name w:val="WW8Num2ztrue3"/>
    <w:rsid w:val="000D70ED"/>
  </w:style>
  <w:style w:type="character" w:customStyle="1" w:styleId="WW8Num2ztrue2">
    <w:name w:val="WW8Num2ztrue2"/>
    <w:rsid w:val="000D70ED"/>
  </w:style>
  <w:style w:type="character" w:customStyle="1" w:styleId="WW8Num2ztrue1">
    <w:name w:val="WW8Num2ztrue1"/>
    <w:rsid w:val="000D70ED"/>
  </w:style>
  <w:style w:type="character" w:customStyle="1" w:styleId="WW8Num3zfalse">
    <w:name w:val="WW8Num3zfalse"/>
    <w:rsid w:val="000D70ED"/>
  </w:style>
  <w:style w:type="character" w:customStyle="1" w:styleId="WW8Num3ztrue">
    <w:name w:val="WW8Num3ztrue"/>
    <w:rsid w:val="000D70ED"/>
  </w:style>
  <w:style w:type="character" w:customStyle="1" w:styleId="WW8Num3ztrue7">
    <w:name w:val="WW8Num3ztrue7"/>
    <w:rsid w:val="000D70ED"/>
  </w:style>
  <w:style w:type="character" w:customStyle="1" w:styleId="WW8Num3ztrue6">
    <w:name w:val="WW8Num3ztrue6"/>
    <w:rsid w:val="000D70ED"/>
  </w:style>
  <w:style w:type="character" w:customStyle="1" w:styleId="WW8Num3ztrue5">
    <w:name w:val="WW8Num3ztrue5"/>
    <w:rsid w:val="000D70ED"/>
  </w:style>
  <w:style w:type="character" w:customStyle="1" w:styleId="WW8Num3ztrue4">
    <w:name w:val="WW8Num3ztrue4"/>
    <w:rsid w:val="000D70ED"/>
  </w:style>
  <w:style w:type="character" w:customStyle="1" w:styleId="WW8Num3ztrue3">
    <w:name w:val="WW8Num3ztrue3"/>
    <w:rsid w:val="000D70ED"/>
  </w:style>
  <w:style w:type="character" w:customStyle="1" w:styleId="WW8Num3ztrue2">
    <w:name w:val="WW8Num3ztrue2"/>
    <w:rsid w:val="000D70ED"/>
  </w:style>
  <w:style w:type="character" w:customStyle="1" w:styleId="WW8Num3ztrue1">
    <w:name w:val="WW8Num3ztrue1"/>
    <w:rsid w:val="000D70ED"/>
  </w:style>
  <w:style w:type="character" w:customStyle="1" w:styleId="WW8Num4zfalse">
    <w:name w:val="WW8Num4zfalse"/>
    <w:rsid w:val="000D70ED"/>
  </w:style>
  <w:style w:type="character" w:customStyle="1" w:styleId="WW8Num4ztrue">
    <w:name w:val="WW8Num4ztrue"/>
    <w:rsid w:val="000D70ED"/>
  </w:style>
  <w:style w:type="character" w:customStyle="1" w:styleId="WW8Num4ztrue7">
    <w:name w:val="WW8Num4ztrue7"/>
    <w:rsid w:val="000D70ED"/>
  </w:style>
  <w:style w:type="character" w:customStyle="1" w:styleId="WW8Num4ztrue6">
    <w:name w:val="WW8Num4ztrue6"/>
    <w:rsid w:val="000D70ED"/>
  </w:style>
  <w:style w:type="character" w:customStyle="1" w:styleId="WW8Num4ztrue5">
    <w:name w:val="WW8Num4ztrue5"/>
    <w:rsid w:val="000D70ED"/>
  </w:style>
  <w:style w:type="character" w:customStyle="1" w:styleId="WW8Num4ztrue4">
    <w:name w:val="WW8Num4ztrue4"/>
    <w:rsid w:val="000D70ED"/>
  </w:style>
  <w:style w:type="character" w:customStyle="1" w:styleId="WW8Num4ztrue3">
    <w:name w:val="WW8Num4ztrue3"/>
    <w:rsid w:val="000D70ED"/>
  </w:style>
  <w:style w:type="character" w:customStyle="1" w:styleId="WW8Num4ztrue2">
    <w:name w:val="WW8Num4ztrue2"/>
    <w:rsid w:val="000D70ED"/>
  </w:style>
  <w:style w:type="character" w:customStyle="1" w:styleId="WW8Num4ztrue1">
    <w:name w:val="WW8Num4ztrue1"/>
    <w:rsid w:val="000D70ED"/>
  </w:style>
  <w:style w:type="character" w:customStyle="1" w:styleId="WW8Num5zfalse">
    <w:name w:val="WW8Num5zfalse"/>
    <w:rsid w:val="000D70ED"/>
  </w:style>
  <w:style w:type="character" w:customStyle="1" w:styleId="WW8Num5ztrue">
    <w:name w:val="WW8Num5ztrue"/>
    <w:rsid w:val="000D70ED"/>
  </w:style>
  <w:style w:type="character" w:customStyle="1" w:styleId="WW8Num5ztrue7">
    <w:name w:val="WW8Num5ztrue7"/>
    <w:rsid w:val="000D70ED"/>
  </w:style>
  <w:style w:type="character" w:customStyle="1" w:styleId="WW8Num5ztrue6">
    <w:name w:val="WW8Num5ztrue6"/>
    <w:rsid w:val="000D70ED"/>
  </w:style>
  <w:style w:type="character" w:customStyle="1" w:styleId="WW8Num5ztrue5">
    <w:name w:val="WW8Num5ztrue5"/>
    <w:rsid w:val="000D70ED"/>
  </w:style>
  <w:style w:type="character" w:customStyle="1" w:styleId="WW8Num5ztrue4">
    <w:name w:val="WW8Num5ztrue4"/>
    <w:rsid w:val="000D70ED"/>
  </w:style>
  <w:style w:type="character" w:customStyle="1" w:styleId="WW8Num5ztrue3">
    <w:name w:val="WW8Num5ztrue3"/>
    <w:rsid w:val="000D70ED"/>
  </w:style>
  <w:style w:type="character" w:customStyle="1" w:styleId="WW8Num5ztrue2">
    <w:name w:val="WW8Num5ztrue2"/>
    <w:rsid w:val="000D70ED"/>
  </w:style>
  <w:style w:type="character" w:customStyle="1" w:styleId="WW8Num5ztrue1">
    <w:name w:val="WW8Num5ztrue1"/>
    <w:rsid w:val="000D70ED"/>
  </w:style>
  <w:style w:type="character" w:customStyle="1" w:styleId="WW8Num6zfalse">
    <w:name w:val="WW8Num6zfalse"/>
    <w:rsid w:val="000D70ED"/>
  </w:style>
  <w:style w:type="character" w:customStyle="1" w:styleId="WW8Num6ztrue">
    <w:name w:val="WW8Num6ztrue"/>
    <w:rsid w:val="000D70ED"/>
  </w:style>
  <w:style w:type="character" w:customStyle="1" w:styleId="WW8Num6ztrue7">
    <w:name w:val="WW8Num6ztrue7"/>
    <w:rsid w:val="000D70ED"/>
  </w:style>
  <w:style w:type="character" w:customStyle="1" w:styleId="WW8Num6ztrue6">
    <w:name w:val="WW8Num6ztrue6"/>
    <w:rsid w:val="000D70ED"/>
  </w:style>
  <w:style w:type="character" w:customStyle="1" w:styleId="WW8Num6ztrue5">
    <w:name w:val="WW8Num6ztrue5"/>
    <w:rsid w:val="000D70ED"/>
  </w:style>
  <w:style w:type="character" w:customStyle="1" w:styleId="WW8Num6ztrue4">
    <w:name w:val="WW8Num6ztrue4"/>
    <w:rsid w:val="000D70ED"/>
  </w:style>
  <w:style w:type="character" w:customStyle="1" w:styleId="WW8Num6ztrue3">
    <w:name w:val="WW8Num6ztrue3"/>
    <w:rsid w:val="000D70ED"/>
  </w:style>
  <w:style w:type="character" w:customStyle="1" w:styleId="WW8Num6ztrue2">
    <w:name w:val="WW8Num6ztrue2"/>
    <w:rsid w:val="000D70ED"/>
  </w:style>
  <w:style w:type="character" w:customStyle="1" w:styleId="WW8Num6ztrue1">
    <w:name w:val="WW8Num6ztrue1"/>
    <w:rsid w:val="000D70ED"/>
  </w:style>
  <w:style w:type="character" w:customStyle="1" w:styleId="WW8Num7zfalse">
    <w:name w:val="WW8Num7zfalse"/>
    <w:rsid w:val="000D70ED"/>
  </w:style>
  <w:style w:type="character" w:customStyle="1" w:styleId="WW8Num7ztrue">
    <w:name w:val="WW8Num7ztrue"/>
    <w:rsid w:val="000D70ED"/>
  </w:style>
  <w:style w:type="character" w:customStyle="1" w:styleId="WW8Num7ztrue7">
    <w:name w:val="WW8Num7ztrue7"/>
    <w:rsid w:val="000D70ED"/>
  </w:style>
  <w:style w:type="character" w:customStyle="1" w:styleId="WW8Num7ztrue6">
    <w:name w:val="WW8Num7ztrue6"/>
    <w:rsid w:val="000D70ED"/>
  </w:style>
  <w:style w:type="character" w:customStyle="1" w:styleId="WW8Num7ztrue5">
    <w:name w:val="WW8Num7ztrue5"/>
    <w:rsid w:val="000D70ED"/>
  </w:style>
  <w:style w:type="character" w:customStyle="1" w:styleId="WW8Num7ztrue4">
    <w:name w:val="WW8Num7ztrue4"/>
    <w:rsid w:val="000D70ED"/>
  </w:style>
  <w:style w:type="character" w:customStyle="1" w:styleId="WW8Num7ztrue3">
    <w:name w:val="WW8Num7ztrue3"/>
    <w:rsid w:val="000D70ED"/>
  </w:style>
  <w:style w:type="character" w:customStyle="1" w:styleId="WW8Num7ztrue2">
    <w:name w:val="WW8Num7ztrue2"/>
    <w:rsid w:val="000D70ED"/>
  </w:style>
  <w:style w:type="character" w:customStyle="1" w:styleId="WW8Num7ztrue1">
    <w:name w:val="WW8Num7ztrue1"/>
    <w:rsid w:val="000D70ED"/>
  </w:style>
  <w:style w:type="character" w:customStyle="1" w:styleId="WW8Num8zfalse">
    <w:name w:val="WW8Num8zfalse"/>
    <w:rsid w:val="000D70ED"/>
  </w:style>
  <w:style w:type="character" w:customStyle="1" w:styleId="WW8Num8ztrue">
    <w:name w:val="WW8Num8ztrue"/>
    <w:rsid w:val="000D70ED"/>
  </w:style>
  <w:style w:type="character" w:customStyle="1" w:styleId="WW8Num8ztrue7">
    <w:name w:val="WW8Num8ztrue7"/>
    <w:rsid w:val="000D70ED"/>
  </w:style>
  <w:style w:type="character" w:customStyle="1" w:styleId="WW8Num8ztrue6">
    <w:name w:val="WW8Num8ztrue6"/>
    <w:rsid w:val="000D70ED"/>
  </w:style>
  <w:style w:type="character" w:customStyle="1" w:styleId="WW8Num8ztrue5">
    <w:name w:val="WW8Num8ztrue5"/>
    <w:rsid w:val="000D70ED"/>
  </w:style>
  <w:style w:type="character" w:customStyle="1" w:styleId="WW8Num8ztrue4">
    <w:name w:val="WW8Num8ztrue4"/>
    <w:rsid w:val="000D70ED"/>
  </w:style>
  <w:style w:type="character" w:customStyle="1" w:styleId="WW8Num8ztrue3">
    <w:name w:val="WW8Num8ztrue3"/>
    <w:rsid w:val="000D70ED"/>
  </w:style>
  <w:style w:type="character" w:customStyle="1" w:styleId="WW8Num8ztrue2">
    <w:name w:val="WW8Num8ztrue2"/>
    <w:rsid w:val="000D70ED"/>
  </w:style>
  <w:style w:type="character" w:customStyle="1" w:styleId="WW8Num8ztrue1">
    <w:name w:val="WW8Num8ztrue1"/>
    <w:rsid w:val="000D70ED"/>
  </w:style>
  <w:style w:type="character" w:customStyle="1" w:styleId="WW8Num9zfalse">
    <w:name w:val="WW8Num9zfalse"/>
    <w:rsid w:val="000D70ED"/>
  </w:style>
  <w:style w:type="character" w:customStyle="1" w:styleId="WW8Num9ztrue">
    <w:name w:val="WW8Num9ztrue"/>
    <w:rsid w:val="000D70ED"/>
  </w:style>
  <w:style w:type="character" w:customStyle="1" w:styleId="WW8Num9ztrue7">
    <w:name w:val="WW8Num9ztrue7"/>
    <w:rsid w:val="000D70ED"/>
  </w:style>
  <w:style w:type="character" w:customStyle="1" w:styleId="WW8Num9ztrue6">
    <w:name w:val="WW8Num9ztrue6"/>
    <w:rsid w:val="000D70ED"/>
  </w:style>
  <w:style w:type="character" w:customStyle="1" w:styleId="WW8Num9ztrue5">
    <w:name w:val="WW8Num9ztrue5"/>
    <w:rsid w:val="000D70ED"/>
  </w:style>
  <w:style w:type="character" w:customStyle="1" w:styleId="WW8Num9ztrue4">
    <w:name w:val="WW8Num9ztrue4"/>
    <w:rsid w:val="000D70ED"/>
  </w:style>
  <w:style w:type="character" w:customStyle="1" w:styleId="WW8Num9ztrue3">
    <w:name w:val="WW8Num9ztrue3"/>
    <w:rsid w:val="000D70ED"/>
  </w:style>
  <w:style w:type="character" w:customStyle="1" w:styleId="WW8Num9ztrue2">
    <w:name w:val="WW8Num9ztrue2"/>
    <w:rsid w:val="000D70ED"/>
  </w:style>
  <w:style w:type="character" w:customStyle="1" w:styleId="WW8Num9ztrue1">
    <w:name w:val="WW8Num9ztrue1"/>
    <w:rsid w:val="000D70ED"/>
  </w:style>
  <w:style w:type="character" w:customStyle="1" w:styleId="13">
    <w:name w:val="Основной шрифт абзаца1"/>
    <w:rsid w:val="000D70ED"/>
  </w:style>
  <w:style w:type="character" w:customStyle="1" w:styleId="23">
    <w:name w:val="Основной текст с отступом 2 Знак"/>
    <w:basedOn w:val="13"/>
    <w:rsid w:val="000D70ED"/>
  </w:style>
  <w:style w:type="paragraph" w:customStyle="1" w:styleId="aff0">
    <w:basedOn w:val="a"/>
    <w:next w:val="afd"/>
    <w:rsid w:val="000D70ED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f1">
    <w:name w:val="List"/>
    <w:basedOn w:val="afd"/>
    <w:rsid w:val="000D70ED"/>
    <w:pPr>
      <w:suppressAutoHyphens/>
      <w:spacing w:after="0"/>
      <w:jc w:val="both"/>
    </w:pPr>
    <w:rPr>
      <w:rFonts w:cs="Mangal"/>
      <w:sz w:val="28"/>
      <w:szCs w:val="20"/>
      <w:lang w:val="x-none" w:eastAsia="zh-CN"/>
    </w:rPr>
  </w:style>
  <w:style w:type="paragraph" w:styleId="aff2">
    <w:name w:val="caption"/>
    <w:basedOn w:val="a"/>
    <w:qFormat/>
    <w:rsid w:val="000D70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0D70E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0D70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Заголовок таблицы"/>
    <w:basedOn w:val="af1"/>
    <w:rsid w:val="000D70ED"/>
    <w:pPr>
      <w:widowControl/>
      <w:jc w:val="center"/>
    </w:pPr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paragraph" w:customStyle="1" w:styleId="aff4">
    <w:name w:val="Содержимое врезки"/>
    <w:basedOn w:val="afd"/>
    <w:rsid w:val="000D70ED"/>
    <w:pPr>
      <w:suppressAutoHyphens/>
      <w:spacing w:after="0"/>
      <w:jc w:val="both"/>
    </w:pPr>
    <w:rPr>
      <w:sz w:val="28"/>
      <w:szCs w:val="20"/>
      <w:lang w:val="x-none" w:eastAsia="zh-CN"/>
    </w:rPr>
  </w:style>
  <w:style w:type="table" w:customStyle="1" w:styleId="61">
    <w:name w:val="Сетка таблицы6"/>
    <w:basedOn w:val="a1"/>
    <w:next w:val="ab"/>
    <w:uiPriority w:val="99"/>
    <w:rsid w:val="000D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D70E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15">
    <w:name w:val="Без интервала1"/>
    <w:rsid w:val="000D70E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ableContents">
    <w:name w:val="Table Contents"/>
    <w:basedOn w:val="Standard"/>
    <w:rsid w:val="000D70ED"/>
    <w:pPr>
      <w:suppressLineNumbers/>
      <w:textAlignment w:val="auto"/>
    </w:pPr>
  </w:style>
  <w:style w:type="paragraph" w:styleId="aff5">
    <w:name w:val="Normal (Web)"/>
    <w:basedOn w:val="a"/>
    <w:uiPriority w:val="99"/>
    <w:rsid w:val="000D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D70ED"/>
    <w:rPr>
      <w:rFonts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D70ED"/>
  </w:style>
  <w:style w:type="numbering" w:customStyle="1" w:styleId="111">
    <w:name w:val="Нет списка111"/>
    <w:next w:val="a2"/>
    <w:uiPriority w:val="99"/>
    <w:semiHidden/>
    <w:unhideWhenUsed/>
    <w:rsid w:val="000D70ED"/>
  </w:style>
  <w:style w:type="table" w:customStyle="1" w:styleId="112">
    <w:name w:val="Сетка таблицы11"/>
    <w:basedOn w:val="a1"/>
    <w:next w:val="ab"/>
    <w:uiPriority w:val="3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0D70ED"/>
  </w:style>
  <w:style w:type="table" w:customStyle="1" w:styleId="212">
    <w:name w:val="Сетка таблицы21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DB1D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Текст выноски Знак1"/>
    <w:basedOn w:val="a0"/>
    <w:uiPriority w:val="99"/>
    <w:semiHidden/>
    <w:rsid w:val="003419D1"/>
    <w:rPr>
      <w:rFonts w:ascii="Segoe UI" w:hAnsi="Segoe UI" w:cs="Segoe UI"/>
      <w:sz w:val="18"/>
      <w:szCs w:val="18"/>
    </w:rPr>
  </w:style>
  <w:style w:type="character" w:customStyle="1" w:styleId="aff6">
    <w:name w:val="Абзац списка Знак"/>
    <w:aliases w:val="Маркер Знак"/>
    <w:uiPriority w:val="34"/>
    <w:qFormat/>
    <w:rsid w:val="003419D1"/>
    <w:rPr>
      <w:rFonts w:ascii="Calibri" w:eastAsia="Times New Roman" w:hAnsi="Calibri" w:cs="Times New Roman"/>
    </w:rPr>
  </w:style>
  <w:style w:type="paragraph" w:styleId="aff7">
    <w:name w:val="Revision"/>
    <w:hidden/>
    <w:uiPriority w:val="99"/>
    <w:semiHidden/>
    <w:rsid w:val="003419D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table" w:customStyle="1" w:styleId="8">
    <w:name w:val="Сетка таблицы8"/>
    <w:basedOn w:val="a1"/>
    <w:next w:val="ab"/>
    <w:uiPriority w:val="39"/>
    <w:rsid w:val="0095491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0E66-58AE-48FB-82F3-C941BD7F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6923</Words>
  <Characters>39467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P18U11</dc:creator>
  <cp:lastModifiedBy>P18U24</cp:lastModifiedBy>
  <cp:revision>8</cp:revision>
  <cp:lastPrinted>2025-12-24T10:29:00Z</cp:lastPrinted>
  <dcterms:created xsi:type="dcterms:W3CDTF">2026-03-02T08:50:00Z</dcterms:created>
  <dcterms:modified xsi:type="dcterms:W3CDTF">2026-03-02T09:15:00Z</dcterms:modified>
</cp:coreProperties>
</file>